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09BB3" w14:textId="4FFDC608" w:rsidR="005C2B4D" w:rsidRDefault="00B17D1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 w:rsidRPr="00B17D1C">
        <w:rPr>
          <w:rFonts w:eastAsia="宋体"/>
          <w:b/>
          <w:sz w:val="24"/>
          <w:lang w:val="en-US" w:eastAsia="zh-CN"/>
        </w:rPr>
        <w:t>R3-258392</w:t>
      </w:r>
    </w:p>
    <w:p w14:paraId="3C590740" w14:textId="77777777" w:rsidR="00B17D1C" w:rsidRPr="00022CE7" w:rsidRDefault="00B17D1C" w:rsidP="00B17D1C">
      <w:pPr>
        <w:pStyle w:val="CRCoverPage"/>
        <w:outlineLvl w:val="0"/>
        <w:rPr>
          <w:b/>
          <w:noProof/>
          <w:sz w:val="24"/>
        </w:rPr>
      </w:pP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Dallas</w:t>
      </w:r>
      <w:r w:rsidRPr="00022CE7">
        <w:rPr>
          <w:rFonts w:eastAsia="等线" w:cs="Arial"/>
          <w:b/>
          <w:noProof/>
          <w:sz w:val="24"/>
          <w:szCs w:val="24"/>
        </w:rPr>
        <w:t xml:space="preserve">, </w:t>
      </w: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US</w:t>
      </w:r>
      <w:r w:rsidRPr="00022CE7">
        <w:rPr>
          <w:rFonts w:eastAsia="等线" w:cs="Arial"/>
          <w:b/>
          <w:noProof/>
          <w:sz w:val="24"/>
          <w:szCs w:val="24"/>
        </w:rPr>
        <w:t>,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17</w:t>
      </w:r>
      <w:r w:rsidRPr="00022CE7">
        <w:rPr>
          <w:b/>
          <w:noProof/>
          <w:sz w:val="24"/>
        </w:rPr>
        <w:t xml:space="preserve">th – </w:t>
      </w:r>
      <w:r w:rsidRPr="00022CE7">
        <w:rPr>
          <w:rFonts w:hint="eastAsia"/>
          <w:b/>
          <w:noProof/>
          <w:sz w:val="24"/>
          <w:lang w:eastAsia="zh-CN"/>
        </w:rPr>
        <w:t>21st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Nov,</w:t>
      </w:r>
      <w:r w:rsidRPr="00022CE7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2B4D" w14:paraId="335F92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45C24" w14:textId="77777777" w:rsidR="005C2B4D" w:rsidRDefault="00B17D1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C2B4D" w14:paraId="0D84FC2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0D554" w14:textId="77777777" w:rsidR="005C2B4D" w:rsidRDefault="00B17D1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C2B4D" w14:paraId="72A60B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9B809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46ADC22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921F0" w14:textId="77777777" w:rsidR="005C2B4D" w:rsidRDefault="005C2B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37D72B" w14:textId="77777777" w:rsidR="005C2B4D" w:rsidRDefault="00B17D1C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5B466470" w14:textId="77777777" w:rsidR="005C2B4D" w:rsidRDefault="00B17D1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7F208" w14:textId="77777777" w:rsidR="005C2B4D" w:rsidRDefault="00B17D1C">
            <w:pPr>
              <w:pStyle w:val="CRCoverPage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1605</w:t>
            </w:r>
          </w:p>
        </w:tc>
        <w:tc>
          <w:tcPr>
            <w:tcW w:w="709" w:type="dxa"/>
          </w:tcPr>
          <w:p w14:paraId="185CF27A" w14:textId="77777777" w:rsidR="005C2B4D" w:rsidRDefault="00B17D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CEF66E" w14:textId="77777777" w:rsidR="005C2B4D" w:rsidRDefault="00B17D1C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ED0B812" w14:textId="77777777" w:rsidR="005C2B4D" w:rsidRDefault="00B17D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3269C7" w14:textId="77777777" w:rsidR="005C2B4D" w:rsidRDefault="00F765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7D1C">
              <w:rPr>
                <w:b/>
                <w:sz w:val="28"/>
              </w:rPr>
              <w:t>1</w:t>
            </w:r>
            <w:r w:rsidR="00B17D1C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17D1C">
              <w:rPr>
                <w:b/>
                <w:sz w:val="28"/>
              </w:rPr>
              <w:t>.</w:t>
            </w:r>
            <w:r w:rsidR="00B17D1C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17D1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10A59A" w14:textId="77777777" w:rsidR="005C2B4D" w:rsidRDefault="005C2B4D">
            <w:pPr>
              <w:pStyle w:val="CRCoverPage"/>
              <w:spacing w:after="0"/>
            </w:pPr>
          </w:p>
        </w:tc>
      </w:tr>
      <w:tr w:rsidR="005C2B4D" w14:paraId="49B7D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E8819" w14:textId="77777777" w:rsidR="005C2B4D" w:rsidRDefault="005C2B4D">
            <w:pPr>
              <w:pStyle w:val="CRCoverPage"/>
              <w:spacing w:after="0"/>
            </w:pPr>
          </w:p>
        </w:tc>
      </w:tr>
      <w:tr w:rsidR="005C2B4D" w14:paraId="7A88B0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AF012" w14:textId="77777777" w:rsidR="005C2B4D" w:rsidRDefault="00B17D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C2B4D" w14:paraId="19475EE0" w14:textId="77777777">
        <w:tc>
          <w:tcPr>
            <w:tcW w:w="9641" w:type="dxa"/>
            <w:gridSpan w:val="9"/>
          </w:tcPr>
          <w:p w14:paraId="68F4FAD3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0F7244" w14:textId="77777777" w:rsidR="005C2B4D" w:rsidRDefault="005C2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2B4D" w14:paraId="27AE77DC" w14:textId="77777777">
        <w:tc>
          <w:tcPr>
            <w:tcW w:w="2835" w:type="dxa"/>
          </w:tcPr>
          <w:p w14:paraId="059F9211" w14:textId="77777777" w:rsidR="005C2B4D" w:rsidRDefault="00B17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B35736" w14:textId="77777777" w:rsidR="005C2B4D" w:rsidRDefault="00B17D1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5A5EE" w14:textId="77777777" w:rsidR="005C2B4D" w:rsidRDefault="005C2B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5B8A35" w14:textId="77777777" w:rsidR="005C2B4D" w:rsidRDefault="00B17D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1D88F" w14:textId="77777777" w:rsidR="005C2B4D" w:rsidRDefault="005C2B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6DE6D4" w14:textId="77777777" w:rsidR="005C2B4D" w:rsidRDefault="00B17D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D16AE" w14:textId="77777777" w:rsidR="005C2B4D" w:rsidRDefault="00B17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BC584" w14:textId="77777777" w:rsidR="005C2B4D" w:rsidRDefault="00B17D1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F5042F" w14:textId="77777777" w:rsidR="005C2B4D" w:rsidRDefault="005C2B4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6B390544" w14:textId="77777777" w:rsidR="005C2B4D" w:rsidRDefault="005C2B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2B4D" w14:paraId="65072C10" w14:textId="77777777">
        <w:tc>
          <w:tcPr>
            <w:tcW w:w="9640" w:type="dxa"/>
            <w:gridSpan w:val="11"/>
          </w:tcPr>
          <w:p w14:paraId="058BF373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74BC774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323EDF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2E1C8" w14:textId="77777777" w:rsidR="005C2B4D" w:rsidRDefault="00B17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ssential</w:t>
            </w:r>
            <w:r>
              <w:rPr>
                <w:rFonts w:eastAsia="宋体" w:hint="eastAsia"/>
                <w:lang w:val="en-US" w:eastAsia="zh-CN"/>
              </w:rPr>
              <w:t xml:space="preserve"> correction for inter-CU LTM on F1AP</w:t>
            </w:r>
          </w:p>
        </w:tc>
      </w:tr>
      <w:tr w:rsidR="005C2B4D" w14:paraId="7E5DEF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395694" w14:textId="77777777" w:rsidR="005C2B4D" w:rsidRDefault="00B17D1C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B5FFB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4693B1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B1BF4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C610B" w14:textId="1C7AB7F2" w:rsidR="005C2B4D" w:rsidRDefault="00B17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it-IT" w:eastAsia="zh-CN"/>
              </w:rPr>
              <w:t>CATT,Huawei, China Telecom</w:t>
            </w:r>
            <w:r>
              <w:rPr>
                <w:rFonts w:eastAsiaTheme="minorEastAsia" w:hint="eastAsia"/>
                <w:lang w:val="it-IT" w:eastAsia="ko-KR"/>
              </w:rPr>
              <w:t>, LG Electr</w:t>
            </w:r>
            <w:bookmarkStart w:id="1" w:name="_GoBack"/>
            <w:bookmarkEnd w:id="1"/>
            <w:r>
              <w:rPr>
                <w:rFonts w:eastAsiaTheme="minorEastAsia" w:hint="eastAsia"/>
                <w:lang w:val="it-IT" w:eastAsia="ko-KR"/>
              </w:rPr>
              <w:t>onics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MS Mincho"/>
                <w:lang w:val="it-IT" w:eastAsia="ja-JP"/>
              </w:rPr>
              <w:t>, Samsung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7F2619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7F2619">
              <w:rPr>
                <w:rFonts w:eastAsia="宋体"/>
                <w:lang w:val="en-US" w:eastAsia="zh-CN"/>
              </w:rPr>
              <w:t>Ofinno</w:t>
            </w:r>
            <w:proofErr w:type="spellEnd"/>
            <w:r w:rsidR="00070DFF">
              <w:rPr>
                <w:rFonts w:eastAsia="宋体" w:hint="eastAsia"/>
                <w:lang w:val="en-US" w:eastAsia="zh-CN"/>
              </w:rPr>
              <w:t>,</w:t>
            </w:r>
            <w:r w:rsidR="00070DFF">
              <w:t xml:space="preserve"> </w:t>
            </w:r>
            <w:r w:rsidR="00070DFF" w:rsidRPr="00070DFF">
              <w:rPr>
                <w:rFonts w:eastAsia="宋体"/>
                <w:lang w:val="en-US" w:eastAsia="zh-CN"/>
              </w:rPr>
              <w:t>Ericsson</w:t>
            </w:r>
          </w:p>
        </w:tc>
      </w:tr>
      <w:tr w:rsidR="005C2B4D" w14:paraId="4C783C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FC397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F47F4" w14:textId="77777777" w:rsidR="005C2B4D" w:rsidRDefault="00B17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5C2B4D" w14:paraId="3C3741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855D9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229B8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278490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754F5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130E8D" w14:textId="77777777" w:rsidR="005C2B4D" w:rsidRDefault="00F765B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7D1C">
              <w:t>NR_Mob_Ph4</w:t>
            </w:r>
            <w:r w:rsidR="00B17D1C">
              <w:rPr>
                <w:lang w:eastAsia="ja-JP"/>
              </w:rPr>
              <w:t>-Core</w:t>
            </w:r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21FF01" w14:textId="77777777" w:rsidR="005C2B4D" w:rsidRDefault="005C2B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40A3A7" w14:textId="77777777" w:rsidR="005C2B4D" w:rsidRDefault="00B17D1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D312C9" w14:textId="32CD6195" w:rsidR="005C2B4D" w:rsidRDefault="00B17D1C" w:rsidP="003E7A4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eastAsia="宋体" w:hint="eastAsia"/>
                <w:lang w:eastAsia="zh-CN"/>
              </w:rPr>
              <w:t>1</w:t>
            </w:r>
            <w:r w:rsidR="003E7A43">
              <w:rPr>
                <w:rFonts w:eastAsia="宋体" w:hint="eastAsia"/>
                <w:lang w:eastAsia="zh-CN"/>
              </w:rPr>
              <w:t>1</w:t>
            </w:r>
            <w:r>
              <w:rPr>
                <w:lang w:eastAsia="ja-JP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3E7A43"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5C2B4D" w14:paraId="1CA6AA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96ECD6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08845D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ACD96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3DB941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8AA36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6F01E0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7AFEB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4AD33" w14:textId="77777777" w:rsidR="005C2B4D" w:rsidRDefault="00B17D1C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56DC6" w14:textId="77777777" w:rsidR="005C2B4D" w:rsidRDefault="005C2B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0FC4D" w14:textId="77777777" w:rsidR="005C2B4D" w:rsidRDefault="00B17D1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BF8BA" w14:textId="77777777" w:rsidR="005C2B4D" w:rsidRDefault="00B17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5C2B4D" w14:paraId="387BC5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BA02D" w14:textId="77777777" w:rsidR="005C2B4D" w:rsidRDefault="005C2B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DCB2CA" w14:textId="77777777" w:rsidR="005C2B4D" w:rsidRDefault="00B17D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C3E46C" w14:textId="77777777" w:rsidR="005C2B4D" w:rsidRDefault="00B17D1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ED270" w14:textId="77777777" w:rsidR="005C2B4D" w:rsidRDefault="00B17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C2B4D" w14:paraId="6621F9F6" w14:textId="77777777">
        <w:tc>
          <w:tcPr>
            <w:tcW w:w="1843" w:type="dxa"/>
          </w:tcPr>
          <w:p w14:paraId="7F656B50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2E82D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7EC7CE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F36B2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22CD1" w14:textId="77777777" w:rsidR="005C2B4D" w:rsidRDefault="00B17D1C">
            <w:pPr>
              <w:pStyle w:val="af4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Yu Mincho" w:hAnsi="Arial" w:cs="Arial"/>
                <w:i/>
                <w:lang w:eastAsia="ja-JP"/>
              </w:rPr>
              <w:t>CSI-RS Coordination Result List</w:t>
            </w:r>
            <w:r>
              <w:rPr>
                <w:rFonts w:ascii="Arial" w:eastAsia="宋体" w:hAnsi="Arial" w:cs="Arial"/>
                <w:lang w:eastAsia="zh-CN"/>
              </w:rPr>
              <w:t xml:space="preserve"> IE in DU-CU CSI-RS COORDINATION RESPONSE shall be mandatory.</w:t>
            </w:r>
          </w:p>
          <w:p w14:paraId="305E4C2E" w14:textId="77777777" w:rsidR="005C2B4D" w:rsidRDefault="00B17D1C">
            <w:pPr>
              <w:pStyle w:val="af4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val="en-US" w:eastAsia="zh-CN"/>
              </w:rPr>
              <w:t>In DU-CU TA INFORMATION TRANSFER</w:t>
            </w:r>
            <w:r>
              <w:rPr>
                <w:rFonts w:ascii="Arial" w:eastAsia="Arial Unicode MS" w:hAnsi="Arial" w:cs="Arial"/>
                <w:i/>
                <w:lang w:val="en-US" w:eastAsia="zh-CN"/>
              </w:rPr>
              <w:t xml:space="preserve"> message, th</w:t>
            </w:r>
            <w:r>
              <w:rPr>
                <w:rFonts w:ascii="Arial" w:eastAsia="Arial Unicode MS" w:hAnsi="Arial" w:cs="Arial"/>
                <w:lang w:val="en-US" w:eastAsia="zh-CN"/>
              </w:rPr>
              <w:t>e IE name in tabular and ASN.1 is mismatch.</w:t>
            </w:r>
          </w:p>
          <w:p w14:paraId="2C9D5D19" w14:textId="77777777" w:rsidR="005C2B4D" w:rsidRDefault="00B17D1C">
            <w:pPr>
              <w:pStyle w:val="af4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val="en-US" w:eastAsia="zh-CN"/>
              </w:rPr>
              <w:t>Typo correction for ASN.1.</w:t>
            </w:r>
          </w:p>
          <w:p w14:paraId="2C096080" w14:textId="77777777" w:rsidR="005C2B4D" w:rsidRDefault="00B17D1C">
            <w:pPr>
              <w:pStyle w:val="af4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Arial Unicode MS" w:hAnsi="Arial" w:cs="Arial"/>
                <w:lang w:val="en-US" w:eastAsia="zh-CN"/>
              </w:rPr>
            </w:pPr>
            <w:r>
              <w:rPr>
                <w:rFonts w:ascii="Arial" w:eastAsia="Arial Unicode MS" w:hAnsi="Arial" w:cs="Arial"/>
                <w:lang w:val="en-US" w:eastAsia="zh-CN"/>
              </w:rPr>
              <w:t xml:space="preserve">Procedure text missing for optional IEs, i.e., </w:t>
            </w:r>
            <w:r>
              <w:rPr>
                <w:rFonts w:ascii="Arial" w:eastAsia="宋体" w:hAnsi="Arial" w:cs="Arial"/>
                <w:i/>
                <w:lang w:eastAsia="zh-CN"/>
              </w:rPr>
              <w:t xml:space="preserve">LTM </w:t>
            </w:r>
            <w:proofErr w:type="spellStart"/>
            <w:r>
              <w:rPr>
                <w:rFonts w:ascii="Arial" w:eastAsia="宋体" w:hAnsi="Arial" w:cs="Arial"/>
                <w:i/>
                <w:lang w:eastAsia="zh-CN"/>
              </w:rPr>
              <w:t>gNB</w:t>
            </w:r>
            <w:proofErr w:type="spellEnd"/>
            <w:r>
              <w:rPr>
                <w:rFonts w:ascii="Arial" w:eastAsia="宋体" w:hAnsi="Arial" w:cs="Arial"/>
                <w:i/>
                <w:lang w:eastAsia="zh-CN"/>
              </w:rPr>
              <w:t xml:space="preserve"> ID</w:t>
            </w:r>
            <w:r>
              <w:rPr>
                <w:rFonts w:ascii="Arial" w:hAnsi="Arial" w:cs="Arial"/>
              </w:rPr>
              <w:t xml:space="preserve"> IE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 DU-CU TA Information Transfer</w:t>
            </w:r>
            <w:r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</w:tc>
      </w:tr>
      <w:tr w:rsidR="005C2B4D" w14:paraId="2FF8F8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7CF3F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69183" w14:textId="77777777" w:rsidR="005C2B4D" w:rsidRDefault="005C2B4D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5C2B4D" w14:paraId="66ADD0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2C90B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4E2F8" w14:textId="77777777" w:rsidR="005C2B4D" w:rsidRDefault="00B17D1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>
              <w:rPr>
                <w:rFonts w:eastAsia="Arial Unicode MS" w:cs="Arial"/>
                <w:lang w:eastAsia="zh-CN"/>
              </w:rPr>
              <w:t xml:space="preserve">Change the presence of </w:t>
            </w:r>
            <w:r>
              <w:rPr>
                <w:rFonts w:eastAsia="Yu Mincho" w:cs="Arial"/>
                <w:i/>
                <w:lang w:eastAsia="ja-JP"/>
              </w:rPr>
              <w:t>CSI-RS Coordination Result List</w:t>
            </w:r>
            <w:r>
              <w:rPr>
                <w:rFonts w:eastAsia="宋体" w:cs="Arial"/>
                <w:lang w:eastAsia="zh-CN"/>
              </w:rPr>
              <w:t xml:space="preserve"> IE in DU-CU CSI-RS COORDINATION RESPONSE from O to M.</w:t>
            </w:r>
          </w:p>
          <w:p w14:paraId="6B83F193" w14:textId="77777777" w:rsidR="005C2B4D" w:rsidRDefault="00B17D1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>
              <w:rPr>
                <w:rFonts w:eastAsia="Arial Unicode MS" w:cs="Arial"/>
                <w:lang w:val="en-US" w:eastAsia="zh-CN"/>
              </w:rPr>
              <w:t xml:space="preserve">Rename the </w:t>
            </w:r>
            <w:r>
              <w:rPr>
                <w:rFonts w:eastAsia="Arial Unicode MS" w:cs="Arial"/>
                <w:i/>
                <w:lang w:val="en-US" w:eastAsia="zh-CN"/>
              </w:rPr>
              <w:t xml:space="preserve">source </w:t>
            </w:r>
            <w:proofErr w:type="spellStart"/>
            <w:r>
              <w:rPr>
                <w:rFonts w:eastAsia="Arial Unicode MS" w:cs="Arial"/>
                <w:i/>
                <w:lang w:val="en-US" w:eastAsia="zh-CN"/>
              </w:rPr>
              <w:t>gNB</w:t>
            </w:r>
            <w:proofErr w:type="spellEnd"/>
            <w:r>
              <w:rPr>
                <w:rFonts w:eastAsia="Arial Unicode MS" w:cs="Arial"/>
                <w:i/>
                <w:lang w:val="en-US" w:eastAsia="zh-CN"/>
              </w:rPr>
              <w:t xml:space="preserve"> ID</w:t>
            </w:r>
            <w:r>
              <w:rPr>
                <w:rFonts w:eastAsia="Arial Unicode MS" w:cs="Arial"/>
                <w:lang w:val="en-US" w:eastAsia="zh-CN"/>
              </w:rPr>
              <w:t xml:space="preserve"> IE to</w:t>
            </w:r>
            <w:r>
              <w:rPr>
                <w:rFonts w:eastAsia="Arial Unicode MS" w:cs="Arial"/>
                <w:i/>
                <w:lang w:val="en-US" w:eastAsia="zh-CN"/>
              </w:rPr>
              <w:t xml:space="preserve"> LTM </w:t>
            </w:r>
            <w:proofErr w:type="spellStart"/>
            <w:r>
              <w:rPr>
                <w:rFonts w:eastAsia="Arial Unicode MS" w:cs="Arial"/>
                <w:i/>
                <w:lang w:val="en-US" w:eastAsia="zh-CN"/>
              </w:rPr>
              <w:t>gNB</w:t>
            </w:r>
            <w:proofErr w:type="spellEnd"/>
            <w:r>
              <w:rPr>
                <w:rFonts w:eastAsia="Arial Unicode MS" w:cs="Arial"/>
                <w:i/>
                <w:lang w:val="en-US" w:eastAsia="zh-CN"/>
              </w:rPr>
              <w:t xml:space="preserve"> ID</w:t>
            </w:r>
            <w:r>
              <w:rPr>
                <w:rFonts w:eastAsia="Arial Unicode MS" w:cs="Arial"/>
                <w:lang w:val="en-US" w:eastAsia="zh-CN"/>
              </w:rPr>
              <w:t xml:space="preserve"> IE in DU-CU TA INFORMATION TRANSFER.</w:t>
            </w:r>
          </w:p>
          <w:p w14:paraId="3FD7780F" w14:textId="77777777" w:rsidR="005C2B4D" w:rsidRDefault="00B17D1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>
              <w:rPr>
                <w:rFonts w:eastAsia="Arial Unicode MS" w:cs="Arial"/>
                <w:lang w:val="en-US" w:eastAsia="zh-CN"/>
              </w:rPr>
              <w:t>Typo correction for ASN.1.</w:t>
            </w:r>
          </w:p>
          <w:p w14:paraId="4825A167" w14:textId="77777777" w:rsidR="005C2B4D" w:rsidRDefault="00B17D1C">
            <w:pPr>
              <w:pStyle w:val="af4"/>
              <w:numPr>
                <w:ilvl w:val="0"/>
                <w:numId w:val="3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val="en-US" w:eastAsia="zh-CN"/>
              </w:rPr>
              <w:t>Add procedure text for optional IE</w:t>
            </w:r>
            <w:r>
              <w:rPr>
                <w:rFonts w:ascii="Arial" w:eastAsia="Arial Unicode MS" w:hAnsi="Arial" w:cs="Arial" w:hint="eastAsia"/>
                <w:lang w:val="en-US" w:eastAsia="zh-CN"/>
              </w:rPr>
              <w:t xml:space="preserve"> and fix other misalignments</w:t>
            </w:r>
          </w:p>
        </w:tc>
      </w:tr>
      <w:tr w:rsidR="005C2B4D" w14:paraId="727C7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B128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71710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3CC81A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00659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057E0" w14:textId="77777777" w:rsidR="005C2B4D" w:rsidRDefault="00B17D1C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LTM 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 be 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suppoted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 properly. </w:t>
            </w:r>
          </w:p>
        </w:tc>
      </w:tr>
      <w:tr w:rsidR="005C2B4D" w14:paraId="589B0D67" w14:textId="77777777">
        <w:tc>
          <w:tcPr>
            <w:tcW w:w="2694" w:type="dxa"/>
            <w:gridSpan w:val="2"/>
          </w:tcPr>
          <w:p w14:paraId="63AE3AC1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10E12B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668537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E2001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E9C4E" w14:textId="4382F6E9" w:rsidR="005C2B4D" w:rsidRPr="00DB31EC" w:rsidRDefault="00B17D1C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8.2.12, 8.3.1, 8.3.4, </w:t>
            </w:r>
            <w:r>
              <w:rPr>
                <w:rFonts w:ascii="Arial" w:hAnsi="Arial" w:cs="Arial"/>
              </w:rPr>
              <w:t>9.2.2.7</w:t>
            </w:r>
            <w:r>
              <w:rPr>
                <w:rFonts w:ascii="Arial" w:eastAsiaTheme="minorEastAsia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  <w:lang w:val="fr-FR" w:eastAsia="zh-CN"/>
              </w:rPr>
              <w:t>9.2.2.19</w:t>
            </w:r>
            <w:r>
              <w:rPr>
                <w:rFonts w:ascii="Arial" w:eastAsiaTheme="minorEastAsia" w:hAnsi="Arial" w:cs="Arial"/>
                <w:lang w:val="fr-FR" w:eastAsia="zh-CN"/>
              </w:rPr>
              <w:t>,</w:t>
            </w:r>
            <w:r>
              <w:rPr>
                <w:rFonts w:ascii="Arial" w:hAnsi="Arial" w:cs="Arial"/>
                <w:lang w:val="fr-FR" w:eastAsia="zh-CN"/>
              </w:rPr>
              <w:t xml:space="preserve"> 9.2.1.24</w:t>
            </w:r>
            <w:r w:rsidR="00DB31EC">
              <w:rPr>
                <w:rFonts w:ascii="Arial" w:eastAsia="宋体" w:hAnsi="Arial" w:cs="Arial" w:hint="eastAsia"/>
                <w:lang w:val="fr-FR" w:eastAsia="zh-CN"/>
              </w:rPr>
              <w:t>, 9.4.5, 9.4.7</w:t>
            </w:r>
          </w:p>
          <w:p w14:paraId="0ABF434A" w14:textId="77777777" w:rsidR="005C2B4D" w:rsidRDefault="005C2B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5C2B4D" w14:paraId="714EDE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AB213" w14:textId="77777777" w:rsidR="005C2B4D" w:rsidRDefault="00B17D1C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E45F6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0208BF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E570" w14:textId="77777777" w:rsidR="005C2B4D" w:rsidRDefault="005C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9FD7D" w14:textId="77777777" w:rsidR="005C2B4D" w:rsidRDefault="00B17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E6B5E" w14:textId="77777777" w:rsidR="005C2B4D" w:rsidRDefault="00B17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B09CF82" w14:textId="77777777" w:rsidR="005C2B4D" w:rsidRDefault="005C2B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6AB0AD" w14:textId="77777777" w:rsidR="005C2B4D" w:rsidRDefault="005C2B4D">
            <w:pPr>
              <w:pStyle w:val="CRCoverPage"/>
              <w:spacing w:after="0"/>
              <w:ind w:left="99"/>
            </w:pPr>
          </w:p>
        </w:tc>
      </w:tr>
      <w:tr w:rsidR="005C2B4D" w14:paraId="0159F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FFE9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D4399" w14:textId="77777777" w:rsidR="005C2B4D" w:rsidRDefault="005C2B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706AC" w14:textId="77777777" w:rsidR="005C2B4D" w:rsidRDefault="00B17D1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7AFE7" w14:textId="77777777" w:rsidR="005C2B4D" w:rsidRDefault="00B17D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40C55" w14:textId="77777777" w:rsidR="005C2B4D" w:rsidRDefault="00B17D1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5C2B4D" w14:paraId="1DAACB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96131" w14:textId="77777777" w:rsidR="005C2B4D" w:rsidRDefault="00B17D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29215" w14:textId="77777777" w:rsidR="005C2B4D" w:rsidRDefault="005C2B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B099F" w14:textId="77777777" w:rsidR="005C2B4D" w:rsidRDefault="00B17D1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CD203" w14:textId="77777777" w:rsidR="005C2B4D" w:rsidRDefault="00B17D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67DF" w14:textId="77777777" w:rsidR="005C2B4D" w:rsidRDefault="00B17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2B4D" w14:paraId="4760CD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80068" w14:textId="77777777" w:rsidR="005C2B4D" w:rsidRDefault="00B17D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45EEA" w14:textId="77777777" w:rsidR="005C2B4D" w:rsidRDefault="005C2B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F546" w14:textId="77777777" w:rsidR="005C2B4D" w:rsidRDefault="00B17D1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435618" w14:textId="77777777" w:rsidR="005C2B4D" w:rsidRDefault="00B17D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AC47D" w14:textId="77777777" w:rsidR="005C2B4D" w:rsidRDefault="00B17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2B4D" w14:paraId="66D7C4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C711" w14:textId="77777777" w:rsidR="005C2B4D" w:rsidRDefault="005C2B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ABC55" w14:textId="77777777" w:rsidR="005C2B4D" w:rsidRDefault="005C2B4D">
            <w:pPr>
              <w:pStyle w:val="CRCoverPage"/>
              <w:spacing w:after="0"/>
            </w:pPr>
          </w:p>
        </w:tc>
      </w:tr>
      <w:tr w:rsidR="005C2B4D" w14:paraId="515677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DF280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D1F4D" w14:textId="77777777" w:rsidR="005C2B4D" w:rsidRDefault="005C2B4D">
            <w:pPr>
              <w:pStyle w:val="CRCoverPage"/>
              <w:spacing w:after="0"/>
              <w:ind w:left="100"/>
            </w:pPr>
          </w:p>
        </w:tc>
      </w:tr>
      <w:tr w:rsidR="005C2B4D" w14:paraId="456C3E6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D1C73" w14:textId="77777777" w:rsidR="005C2B4D" w:rsidRDefault="005C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7952DA" w14:textId="77777777" w:rsidR="005C2B4D" w:rsidRDefault="005C2B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C2B4D" w14:paraId="034741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2BAA6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F6C36" w14:textId="77777777" w:rsidR="005C2B4D" w:rsidRDefault="005C2B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5FB2B020" w14:textId="77777777" w:rsidR="005C2B4D" w:rsidRDefault="005C2B4D">
      <w:pPr>
        <w:pStyle w:val="CRCoverPage"/>
        <w:spacing w:after="0"/>
        <w:rPr>
          <w:sz w:val="8"/>
          <w:szCs w:val="8"/>
        </w:rPr>
      </w:pPr>
    </w:p>
    <w:p w14:paraId="651BB71B" w14:textId="77777777" w:rsidR="005C2B4D" w:rsidRDefault="00B17D1C">
      <w:pPr>
        <w:pStyle w:val="ad"/>
        <w:spacing w:beforeAutospacing="0" w:after="180" w:afterAutospacing="0"/>
        <w:jc w:val="center"/>
        <w:rPr>
          <w:color w:val="FF0000"/>
          <w:sz w:val="20"/>
          <w:lang w:bidi="ar"/>
        </w:rPr>
        <w:sectPr w:rsidR="005C2B4D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51763372"/>
      <w:bookmarkStart w:id="3" w:name="_Toc66289194"/>
      <w:bookmarkStart w:id="4" w:name="_Toc367182965"/>
      <w:bookmarkStart w:id="5" w:name="_Toc120123967"/>
      <w:bookmarkStart w:id="6" w:name="_Toc88657684"/>
      <w:bookmarkStart w:id="7" w:name="_Toc74154307"/>
      <w:bookmarkStart w:id="8" w:name="_Toc20955775"/>
      <w:bookmarkStart w:id="9" w:name="_Toc106109687"/>
      <w:bookmarkStart w:id="10" w:name="_Toc121160967"/>
      <w:bookmarkStart w:id="11" w:name="_Toc97910596"/>
      <w:bookmarkStart w:id="12" w:name="_Toc64448535"/>
      <w:bookmarkStart w:id="13" w:name="_Toc105927147"/>
      <w:bookmarkStart w:id="14" w:name="_Toc45832192"/>
      <w:bookmarkStart w:id="15" w:name="_Toc99038235"/>
      <w:bookmarkStart w:id="16" w:name="_Toc105510615"/>
      <w:bookmarkStart w:id="17" w:name="_Toc29892869"/>
      <w:bookmarkStart w:id="18" w:name="_Toc99730496"/>
      <w:bookmarkStart w:id="19" w:name="_Toc113835124"/>
      <w:bookmarkStart w:id="20" w:name="_Toc81383051"/>
      <w:bookmarkStart w:id="21" w:name="_Toc3655680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4C84D6" w14:textId="77777777" w:rsidR="005C2B4D" w:rsidRDefault="00B17D1C">
      <w:pPr>
        <w:pStyle w:val="3"/>
        <w:rPr>
          <w:lang w:val="fr-FR" w:eastAsia="zh-CN"/>
        </w:rPr>
      </w:pPr>
      <w:bookmarkStart w:id="22" w:name="_CR8_3_4_1"/>
      <w:bookmarkStart w:id="23" w:name="_CR8_3_3_1"/>
      <w:bookmarkStart w:id="24" w:name="_CR8_3_3_2"/>
      <w:bookmarkStart w:id="25" w:name="_CR8_3_4_2"/>
      <w:bookmarkStart w:id="26" w:name="_CR9_1_2_9"/>
      <w:bookmarkStart w:id="27" w:name="_Toc200530064"/>
      <w:bookmarkStart w:id="28" w:name="_Toc29892868"/>
      <w:bookmarkStart w:id="29" w:name="_Toc36556805"/>
      <w:bookmarkStart w:id="30" w:name="_Toc20955774"/>
      <w:bookmarkStart w:id="31" w:name="_Toc51763371"/>
      <w:bookmarkStart w:id="32" w:name="_Toc113835123"/>
      <w:bookmarkStart w:id="33" w:name="_Toc64448534"/>
      <w:bookmarkStart w:id="34" w:name="_Toc88657683"/>
      <w:bookmarkStart w:id="35" w:name="_Toc74154306"/>
      <w:bookmarkStart w:id="36" w:name="_Toc192843313"/>
      <w:bookmarkStart w:id="37" w:name="_Toc97910595"/>
      <w:bookmarkStart w:id="38" w:name="_Toc66289193"/>
      <w:bookmarkStart w:id="39" w:name="_Toc81383050"/>
      <w:bookmarkStart w:id="40" w:name="_Toc106109686"/>
      <w:bookmarkStart w:id="41" w:name="_Toc105510614"/>
      <w:bookmarkStart w:id="42" w:name="_Toc45832191"/>
      <w:bookmarkStart w:id="43" w:name="_Toc120123966"/>
      <w:bookmarkStart w:id="44" w:name="_Toc99038234"/>
      <w:bookmarkStart w:id="45" w:name="_Toc99730495"/>
      <w:bookmarkStart w:id="46" w:name="_Toc105927146"/>
      <w:bookmarkStart w:id="47" w:name="_Toc200530480"/>
      <w:bookmarkStart w:id="48" w:name="_Toc120124301"/>
      <w:bookmarkStart w:id="49" w:name="_Toc113835454"/>
      <w:bookmarkStart w:id="50" w:name="_Toc106110017"/>
      <w:bookmarkStart w:id="51" w:name="_Toc29892985"/>
      <w:bookmarkStart w:id="52" w:name="_Toc20955873"/>
      <w:bookmarkStart w:id="53" w:name="_Toc66289431"/>
      <w:bookmarkStart w:id="54" w:name="_Toc81383288"/>
      <w:bookmarkStart w:id="55" w:name="_Toc99730816"/>
      <w:bookmarkStart w:id="56" w:name="_Toc99038553"/>
      <w:bookmarkStart w:id="57" w:name="_Toc105510945"/>
      <w:bookmarkStart w:id="58" w:name="_Toc64448772"/>
      <w:bookmarkStart w:id="59" w:name="_Toc97910833"/>
      <w:bookmarkStart w:id="60" w:name="_Toc74154544"/>
      <w:bookmarkStart w:id="61" w:name="_Toc105927477"/>
      <w:bookmarkStart w:id="62" w:name="_Toc88657921"/>
      <w:bookmarkStart w:id="63" w:name="_Toc51763606"/>
      <w:bookmarkStart w:id="64" w:name="_Toc45832353"/>
      <w:bookmarkStart w:id="65" w:name="_Toc36556922"/>
      <w:bookmarkEnd w:id="22"/>
      <w:bookmarkEnd w:id="23"/>
      <w:bookmarkEnd w:id="24"/>
      <w:bookmarkEnd w:id="25"/>
      <w:bookmarkEnd w:id="26"/>
      <w:r>
        <w:rPr>
          <w:lang w:val="fr-FR" w:eastAsia="zh-CN"/>
        </w:rPr>
        <w:lastRenderedPageBreak/>
        <w:t>8.2.12</w:t>
      </w:r>
      <w:r>
        <w:rPr>
          <w:lang w:val="fr-FR" w:eastAsia="zh-CN"/>
        </w:rPr>
        <w:tab/>
        <w:t>DU-CU TA Information Transfer</w:t>
      </w:r>
      <w:bookmarkEnd w:id="27"/>
    </w:p>
    <w:p w14:paraId="5990F383" w14:textId="77777777" w:rsidR="005C2B4D" w:rsidRDefault="00B17D1C">
      <w:pPr>
        <w:pStyle w:val="4"/>
        <w:rPr>
          <w:rFonts w:eastAsiaTheme="minorHAnsi"/>
          <w:lang w:eastAsia="zh-CN"/>
        </w:rPr>
      </w:pPr>
      <w:bookmarkStart w:id="66" w:name="_CR8_2_12_1"/>
      <w:bookmarkStart w:id="67" w:name="_Toc200530065"/>
      <w:bookmarkEnd w:id="66"/>
      <w:r>
        <w:rPr>
          <w:lang w:eastAsia="zh-CN"/>
        </w:rPr>
        <w:t>8.2.12.1</w:t>
      </w:r>
      <w:r>
        <w:rPr>
          <w:lang w:eastAsia="zh-CN"/>
        </w:rPr>
        <w:tab/>
        <w:t>General</w:t>
      </w:r>
      <w:bookmarkEnd w:id="67"/>
    </w:p>
    <w:p w14:paraId="28DAC67A" w14:textId="77777777" w:rsidR="005C2B4D" w:rsidRDefault="00B17D1C">
      <w:pPr>
        <w:rPr>
          <w:lang w:eastAsia="ko-KR"/>
        </w:rPr>
      </w:pPr>
      <w:r>
        <w:t xml:space="preserve">The purpose of the DU-CU TA Information Transfer procedure is to </w:t>
      </w:r>
      <w:proofErr w:type="spellStart"/>
      <w:r>
        <w:t>to</w:t>
      </w:r>
      <w:proofErr w:type="spellEnd"/>
      <w:r>
        <w:t xml:space="preserve"> enable the </w:t>
      </w:r>
      <w:proofErr w:type="spellStart"/>
      <w:r>
        <w:t>gNB</w:t>
      </w:r>
      <w:proofErr w:type="spellEnd"/>
      <w:r>
        <w:t xml:space="preserve">-DU to send the TA related information to the </w:t>
      </w:r>
      <w:proofErr w:type="spellStart"/>
      <w:r>
        <w:t>gNB</w:t>
      </w:r>
      <w:proofErr w:type="spellEnd"/>
      <w:r>
        <w:t>-CU. The procedure uses non-UE-associated signalling.</w:t>
      </w:r>
    </w:p>
    <w:p w14:paraId="6BFD00A6" w14:textId="77777777" w:rsidR="005C2B4D" w:rsidRDefault="00B17D1C">
      <w:pPr>
        <w:pStyle w:val="4"/>
        <w:rPr>
          <w:lang w:eastAsia="zh-CN"/>
        </w:rPr>
      </w:pPr>
      <w:bookmarkStart w:id="68" w:name="_CR8_2_12_2"/>
      <w:bookmarkStart w:id="69" w:name="_Toc200530066"/>
      <w:bookmarkEnd w:id="68"/>
      <w:r>
        <w:rPr>
          <w:lang w:eastAsia="zh-CN"/>
        </w:rPr>
        <w:t>8.2.12.2</w:t>
      </w:r>
      <w:r>
        <w:rPr>
          <w:lang w:eastAsia="zh-CN"/>
        </w:rPr>
        <w:tab/>
        <w:t>Successful Operation</w:t>
      </w:r>
      <w:bookmarkEnd w:id="69"/>
    </w:p>
    <w:p w14:paraId="640EC156" w14:textId="77777777" w:rsidR="005C2B4D" w:rsidRDefault="005C2B4D">
      <w:pPr>
        <w:rPr>
          <w:lang w:eastAsia="zh-CN"/>
        </w:rPr>
      </w:pPr>
    </w:p>
    <w:p w14:paraId="251BE2C6" w14:textId="77777777" w:rsidR="005C2B4D" w:rsidRDefault="00B17D1C">
      <w:pPr>
        <w:pStyle w:val="TH"/>
        <w:rPr>
          <w:lang w:eastAsia="ko-KR"/>
        </w:rPr>
      </w:pPr>
      <w:r>
        <w:rPr>
          <w:lang w:eastAsia="ko-KR"/>
        </w:rPr>
        <w:object w:dxaOrig="6711" w:dyaOrig="2470" w14:anchorId="2055E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4pt;height:123.5pt" o:ole="">
            <v:imagedata r:id="rId14" o:title=""/>
          </v:shape>
          <o:OLEObject Type="Embed" ProgID="Visio.Drawing.15" ShapeID="_x0000_i1025" DrawAspect="Content" ObjectID="_1824015729" r:id="rId15"/>
        </w:object>
      </w:r>
    </w:p>
    <w:p w14:paraId="39D79A4D" w14:textId="77777777" w:rsidR="005C2B4D" w:rsidRDefault="00B17D1C">
      <w:pPr>
        <w:pStyle w:val="TF"/>
      </w:pPr>
      <w:r>
        <w:rPr>
          <w:lang w:val="fr-FR"/>
        </w:rPr>
        <w:t xml:space="preserve">Figure 8.2.12.2-1: DU-CU TA Information Transfer procedure. </w:t>
      </w:r>
      <w:r>
        <w:t xml:space="preserve">Successful operation. </w:t>
      </w:r>
    </w:p>
    <w:p w14:paraId="1F4743AE" w14:textId="77777777" w:rsidR="005C2B4D" w:rsidRDefault="00B17D1C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DU-CU TA Information Transfer message. </w:t>
      </w:r>
    </w:p>
    <w:p w14:paraId="0BFC3D89" w14:textId="77777777" w:rsidR="005C2B4D" w:rsidRDefault="00B17D1C">
      <w:r>
        <w:t xml:space="preserve">Upon reception of the DU-CU </w:t>
      </w:r>
      <w:r>
        <w:rPr>
          <w:lang w:val="en-US"/>
        </w:rPr>
        <w:t xml:space="preserve">TA </w:t>
      </w:r>
      <w:r>
        <w:t>Information</w:t>
      </w:r>
      <w:r>
        <w:rPr>
          <w:lang w:val="en-US"/>
        </w:rPr>
        <w:t xml:space="preserve"> Transfer</w:t>
      </w:r>
      <w:r>
        <w:t xml:space="preserve"> message, the </w:t>
      </w:r>
      <w:proofErr w:type="spellStart"/>
      <w:r>
        <w:t>gNB</w:t>
      </w:r>
      <w:proofErr w:type="spellEnd"/>
      <w:r>
        <w:t>-CU shall, if supported, consider that the received information is the TA information from the candidate</w:t>
      </w:r>
      <w:r>
        <w:rPr>
          <w:lang w:val="en-US"/>
        </w:rPr>
        <w:t xml:space="preserve"> </w:t>
      </w:r>
      <w:r>
        <w:t xml:space="preserve">cell(s) that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  <w:iCs/>
        </w:rPr>
        <w:t>Candidate Cell ID</w:t>
      </w:r>
      <w:r>
        <w:t xml:space="preserve"> IE</w:t>
      </w:r>
      <w:r>
        <w:rPr>
          <w:lang w:val="en-US"/>
        </w:rPr>
        <w:t xml:space="preserve">. </w:t>
      </w:r>
    </w:p>
    <w:p w14:paraId="1FDC0CEB" w14:textId="01023364" w:rsidR="0096488A" w:rsidRPr="0096488A" w:rsidRDefault="00B17D1C">
      <w:pPr>
        <w:rPr>
          <w:ins w:id="70" w:author="CATT" w:date="2025-11-07T09:30:00Z"/>
          <w:rFonts w:eastAsia="宋体"/>
          <w:lang w:eastAsia="zh-CN"/>
        </w:rPr>
      </w:pPr>
      <w:r>
        <w:t xml:space="preserve">If the </w:t>
      </w:r>
      <w:r>
        <w:rPr>
          <w:i/>
        </w:rPr>
        <w:t>Tag ID Pointer</w:t>
      </w:r>
      <w:r>
        <w:t xml:space="preserve"> IE is included, the </w:t>
      </w:r>
      <w:proofErr w:type="spellStart"/>
      <w:r>
        <w:t>gNB</w:t>
      </w:r>
      <w:proofErr w:type="spellEnd"/>
      <w:r>
        <w:t>-CU shall, if supported, consider it to determine the TAG corresponding to the received TA value.</w:t>
      </w:r>
    </w:p>
    <w:p w14:paraId="45D6931B" w14:textId="08028999" w:rsidR="0096488A" w:rsidRPr="0096488A" w:rsidRDefault="0096488A">
      <w:pPr>
        <w:rPr>
          <w:ins w:id="71" w:author="CATT" w:date="2025-09-26T17:36:00Z"/>
          <w:rFonts w:eastAsia="宋体"/>
          <w:lang w:eastAsia="zh-CN"/>
        </w:rPr>
      </w:pPr>
      <w:ins w:id="72" w:author="CATT" w:date="2025-11-07T09:31:00Z">
        <w:r>
          <w:t xml:space="preserve">If the </w:t>
        </w:r>
        <w:r>
          <w:rPr>
            <w:rFonts w:eastAsia="宋体" w:hint="eastAsia"/>
            <w:i/>
            <w:lang w:eastAsia="zh-CN"/>
          </w:rPr>
          <w:t xml:space="preserve">LTM </w:t>
        </w:r>
        <w:proofErr w:type="spellStart"/>
        <w:r>
          <w:rPr>
            <w:rFonts w:eastAsia="宋体" w:hint="eastAsia"/>
            <w:i/>
            <w:lang w:eastAsia="zh-CN"/>
          </w:rPr>
          <w:t>gNB</w:t>
        </w:r>
        <w:proofErr w:type="spellEnd"/>
        <w:r>
          <w:rPr>
            <w:rFonts w:eastAsia="宋体" w:hint="eastAsia"/>
            <w:i/>
            <w:lang w:eastAsia="zh-CN"/>
          </w:rPr>
          <w:t xml:space="preserve"> ID</w:t>
        </w:r>
        <w:r>
          <w:t xml:space="preserve"> IE is included, the </w:t>
        </w:r>
        <w:proofErr w:type="spellStart"/>
        <w:r>
          <w:t>gNB</w:t>
        </w:r>
        <w:proofErr w:type="spellEnd"/>
        <w:r>
          <w:t>-CU shall, if supported, consider</w:t>
        </w:r>
        <w:r>
          <w:rPr>
            <w:rFonts w:eastAsia="宋体" w:hint="eastAsia"/>
            <w:lang w:val="en-US" w:eastAsia="zh-CN"/>
          </w:rPr>
          <w:t xml:space="preserve"> that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it is </w:t>
        </w:r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>
          <w:t xml:space="preserve"> </w:t>
        </w:r>
        <w:r>
          <w:rPr>
            <w:lang w:eastAsia="ja-JP"/>
          </w:rPr>
          <w:t xml:space="preserve">to which the </w:t>
        </w:r>
        <w:r>
          <w:rPr>
            <w:rFonts w:eastAsia="宋体" w:hint="eastAsia"/>
            <w:lang w:val="en-US" w:eastAsia="zh-CN"/>
          </w:rPr>
          <w:t>associated</w:t>
        </w:r>
        <w:r>
          <w:rPr>
            <w:rFonts w:eastAsia="宋体" w:hint="eastAsia"/>
            <w:lang w:eastAsia="zh-CN"/>
          </w:rPr>
          <w:t xml:space="preserve"> TA</w:t>
        </w:r>
        <w:r>
          <w:rPr>
            <w:rFonts w:eastAsia="宋体"/>
            <w:lang w:eastAsia="zh-CN"/>
          </w:rPr>
          <w:t xml:space="preserve"> information to be forwarded</w:t>
        </w:r>
        <w:r>
          <w:t>.</w:t>
        </w:r>
      </w:ins>
    </w:p>
    <w:p w14:paraId="3B0C7637" w14:textId="77777777" w:rsidR="005C2B4D" w:rsidRDefault="00B17D1C">
      <w:pPr>
        <w:pStyle w:val="3"/>
        <w:rPr>
          <w:rFonts w:eastAsia="宋体"/>
          <w:lang w:eastAsia="zh-CN"/>
        </w:rPr>
      </w:pPr>
      <w:bookmarkStart w:id="73" w:name="_Toc120123965"/>
      <w:bookmarkStart w:id="74" w:name="_Toc200530079"/>
      <w:bookmarkStart w:id="75" w:name="_Toc113835122"/>
      <w:bookmarkStart w:id="76" w:name="_Toc106109685"/>
      <w:bookmarkStart w:id="77" w:name="_Toc105927145"/>
      <w:bookmarkStart w:id="78" w:name="_Toc99730494"/>
      <w:bookmarkStart w:id="79" w:name="_Toc99038233"/>
      <w:bookmarkStart w:id="80" w:name="_Toc97910594"/>
      <w:bookmarkStart w:id="81" w:name="_Toc88657682"/>
      <w:bookmarkStart w:id="82" w:name="_Toc81383049"/>
      <w:bookmarkStart w:id="83" w:name="_Toc105510613"/>
      <w:bookmarkStart w:id="84" w:name="_Toc66289192"/>
      <w:bookmarkStart w:id="85" w:name="_Toc74154305"/>
      <w:bookmarkStart w:id="86" w:name="_Toc64448533"/>
      <w:bookmarkStart w:id="87" w:name="_Toc51763370"/>
      <w:bookmarkStart w:id="88" w:name="_Toc45832190"/>
      <w:bookmarkStart w:id="89" w:name="_Toc36556804"/>
      <w:bookmarkStart w:id="90" w:name="_Toc20955773"/>
      <w:bookmarkStart w:id="91" w:name="_Toc29892867"/>
      <w:r>
        <w:t>8.3.1</w:t>
      </w:r>
      <w:r>
        <w:tab/>
        <w:t>UE Context Setup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t xml:space="preserve"> </w:t>
      </w:r>
    </w:p>
    <w:p w14:paraId="681FE735" w14:textId="77777777" w:rsidR="005C2B4D" w:rsidRDefault="00B17D1C">
      <w:pPr>
        <w:pStyle w:val="4"/>
        <w:rPr>
          <w:lang w:eastAsia="zh-CN"/>
        </w:rPr>
      </w:pPr>
      <w:r>
        <w:t xml:space="preserve"> 8.3.1.1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AF5C42E" w14:textId="77777777" w:rsidR="005C2B4D" w:rsidRDefault="00B17D1C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173F014" w14:textId="77777777" w:rsidR="005C2B4D" w:rsidRDefault="00B17D1C">
      <w:pPr>
        <w:pStyle w:val="4"/>
        <w:rPr>
          <w:lang w:eastAsia="ko-KR"/>
        </w:rPr>
      </w:pPr>
      <w:bookmarkStart w:id="92" w:name="_CR8_3_1_2"/>
      <w:bookmarkStart w:id="93" w:name="_Toc192843314"/>
      <w:bookmarkEnd w:id="92"/>
      <w:r>
        <w:t>8.3.1.2</w:t>
      </w:r>
      <w:r>
        <w:tab/>
        <w:t>Successful Operation</w:t>
      </w:r>
      <w:bookmarkEnd w:id="93"/>
    </w:p>
    <w:p w14:paraId="47CE0129" w14:textId="77777777" w:rsidR="005C2B4D" w:rsidRDefault="00B17D1C">
      <w:pPr>
        <w:pStyle w:val="TH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1B2DBEAE" wp14:editId="44F8CBF0">
            <wp:extent cx="3380105" cy="14293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F7030" w14:textId="77777777" w:rsidR="005C2B4D" w:rsidRDefault="00B17D1C">
      <w:pPr>
        <w:pStyle w:val="TF"/>
      </w:pPr>
      <w:r>
        <w:t xml:space="preserve">Figure </w:t>
      </w:r>
      <w:bookmarkStart w:id="94" w:name="_Hlk44097902"/>
      <w:r>
        <w:t>8.3.1.2</w:t>
      </w:r>
      <w:bookmarkEnd w:id="94"/>
      <w:r>
        <w:t>-1: UE Context Setup Request procedure: Successful Operation</w:t>
      </w:r>
    </w:p>
    <w:p w14:paraId="7C4FC9A9" w14:textId="77777777" w:rsidR="005C2B4D" w:rsidRDefault="00B17D1C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1BF84BA3" w14:textId="77777777" w:rsidR="005C2B4D" w:rsidRDefault="005C2B4D">
      <w:pPr>
        <w:rPr>
          <w:rFonts w:eastAsia="宋体"/>
          <w:lang w:eastAsia="zh-CN"/>
        </w:rPr>
      </w:pPr>
    </w:p>
    <w:p w14:paraId="1F7A6DC8" w14:textId="77777777" w:rsidR="005C2B4D" w:rsidRDefault="00B17D1C">
      <w:r>
        <w:lastRenderedPageBreak/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14:paraId="36D242A9" w14:textId="77777777" w:rsidR="005C2B4D" w:rsidRDefault="00B17D1C">
      <w:pPr>
        <w:rPr>
          <w:rFonts w:eastAsiaTheme="minorEastAsia"/>
          <w:lang w:eastAsia="zh-CN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Request for CSI-RS Resource Configuration </w:t>
      </w:r>
      <w:r>
        <w:rPr>
          <w:i/>
          <w:lang w:val="en-US" w:eastAsia="zh-CN"/>
        </w:rPr>
        <w:t>for</w:t>
      </w:r>
      <w:r>
        <w:rPr>
          <w:i/>
          <w:lang w:val="en-US"/>
        </w:rPr>
        <w:t xml:space="preserve"> L1 measurements </w:t>
      </w:r>
      <w:r>
        <w:rPr>
          <w:lang w:val="en-US"/>
        </w:rPr>
        <w:t>IE</w:t>
      </w:r>
      <w:ins w:id="95" w:author="CATT" w:date="2025-09-26T16:44:00Z">
        <w:r>
          <w:rPr>
            <w:lang w:val="en-US"/>
          </w:rPr>
          <w:t xml:space="preserve"> </w:t>
        </w:r>
        <w:r>
          <w:t>set to "true"</w:t>
        </w:r>
      </w:ins>
      <w:r>
        <w:rPr>
          <w:lang w:val="en-US"/>
        </w:rPr>
        <w:t xml:space="preserve">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 w:eastAsia="zh-CN"/>
        </w:rPr>
        <w:t>for</w:t>
      </w:r>
      <w:r>
        <w:rPr>
          <w:i/>
          <w:lang w:val="en-US"/>
        </w:rPr>
        <w:t xml:space="preserve"> L1 measurements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SETUP RESPONSE message</w:t>
      </w:r>
      <w:r>
        <w:rPr>
          <w:rFonts w:eastAsia="PMingLiU"/>
        </w:rPr>
        <w:t>.</w:t>
      </w:r>
    </w:p>
    <w:p w14:paraId="3B541F4B" w14:textId="77777777" w:rsidR="005C2B4D" w:rsidRDefault="00B17D1C">
      <w:pPr>
        <w:pStyle w:val="3"/>
        <w:rPr>
          <w:lang w:val="fr-FR" w:eastAsia="zh-CN"/>
        </w:rPr>
      </w:pPr>
      <w:bookmarkStart w:id="96" w:name="_Toc20955786"/>
      <w:bookmarkStart w:id="97" w:name="_Toc29892880"/>
      <w:bookmarkStart w:id="98" w:name="_Toc36556817"/>
      <w:bookmarkStart w:id="99" w:name="_Toc45832203"/>
      <w:bookmarkStart w:id="100" w:name="_Toc81383062"/>
      <w:bookmarkStart w:id="101" w:name="_Toc88657695"/>
      <w:bookmarkStart w:id="102" w:name="_Toc97910607"/>
      <w:bookmarkStart w:id="103" w:name="_Toc99038246"/>
      <w:bookmarkStart w:id="104" w:name="_Toc66289205"/>
      <w:bookmarkStart w:id="105" w:name="_Toc51763383"/>
      <w:bookmarkStart w:id="106" w:name="_Toc64448546"/>
      <w:bookmarkStart w:id="107" w:name="_Toc74154318"/>
      <w:bookmarkStart w:id="108" w:name="_Toc113835135"/>
      <w:bookmarkStart w:id="109" w:name="_Toc120123978"/>
      <w:bookmarkStart w:id="110" w:name="_Toc192843326"/>
      <w:bookmarkStart w:id="111" w:name="_Toc99730507"/>
      <w:bookmarkStart w:id="112" w:name="_Toc105510626"/>
      <w:bookmarkStart w:id="113" w:name="_Toc105927158"/>
      <w:bookmarkStart w:id="114" w:name="_Toc106109698"/>
      <w:bookmarkStart w:id="115" w:name="_Toc64448547"/>
      <w:bookmarkStart w:id="116" w:name="_Toc66289206"/>
      <w:bookmarkStart w:id="117" w:name="_Toc20955787"/>
      <w:bookmarkStart w:id="118" w:name="_Toc36556818"/>
      <w:bookmarkStart w:id="119" w:name="_Toc29892881"/>
      <w:bookmarkStart w:id="120" w:name="_Toc45832204"/>
      <w:bookmarkStart w:id="121" w:name="_Toc51763384"/>
      <w:bookmarkStart w:id="122" w:name="_Toc74154319"/>
      <w:bookmarkStart w:id="123" w:name="_Toc81383063"/>
      <w:bookmarkStart w:id="124" w:name="_Toc88657696"/>
      <w:bookmarkStart w:id="125" w:name="_Toc105927159"/>
      <w:bookmarkStart w:id="126" w:name="_Toc99730508"/>
      <w:bookmarkStart w:id="127" w:name="_Toc99038247"/>
      <w:bookmarkStart w:id="128" w:name="_Toc97910608"/>
      <w:bookmarkStart w:id="129" w:name="_Toc105510627"/>
      <w:bookmarkStart w:id="130" w:name="_Toc120123979"/>
      <w:bookmarkStart w:id="131" w:name="_Toc113835136"/>
      <w:bookmarkStart w:id="132" w:name="_Toc106109699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541482E" w14:textId="77777777" w:rsidR="005C2B4D" w:rsidRDefault="00B17D1C">
      <w:pPr>
        <w:pStyle w:val="4"/>
        <w:rPr>
          <w:lang w:eastAsia="zh-CN"/>
        </w:rPr>
      </w:pPr>
      <w:bookmarkStart w:id="133" w:name="_Toc192843327"/>
      <w:r>
        <w:t>8.3.4.1</w:t>
      </w:r>
      <w: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47ACE92" w14:textId="77777777" w:rsidR="005C2B4D" w:rsidRDefault="00B17D1C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0653AA48" w14:textId="77777777" w:rsidR="005C2B4D" w:rsidRDefault="00B17D1C">
      <w:pPr>
        <w:pStyle w:val="4"/>
        <w:rPr>
          <w:lang w:eastAsia="ko-KR"/>
        </w:rPr>
      </w:pPr>
      <w:bookmarkStart w:id="134" w:name="_Toc192843328"/>
      <w:bookmarkStart w:id="135" w:name="_Toc106109700"/>
      <w:bookmarkStart w:id="136" w:name="_Toc113835137"/>
      <w:bookmarkStart w:id="137" w:name="_Toc99730509"/>
      <w:bookmarkStart w:id="138" w:name="_Toc99038248"/>
      <w:bookmarkStart w:id="139" w:name="_Toc105510628"/>
      <w:bookmarkStart w:id="140" w:name="_Toc105927160"/>
      <w:bookmarkStart w:id="141" w:name="_Toc97910609"/>
      <w:bookmarkStart w:id="142" w:name="_Toc120123980"/>
      <w:bookmarkStart w:id="143" w:name="_Toc51763385"/>
      <w:bookmarkStart w:id="144" w:name="_Toc45832205"/>
      <w:bookmarkStart w:id="145" w:name="_Toc64448548"/>
      <w:bookmarkStart w:id="146" w:name="_Toc29892882"/>
      <w:bookmarkStart w:id="147" w:name="_Toc88657697"/>
      <w:bookmarkStart w:id="148" w:name="_Toc74154320"/>
      <w:bookmarkStart w:id="149" w:name="_Toc36556819"/>
      <w:bookmarkStart w:id="150" w:name="_Toc20955788"/>
      <w:bookmarkStart w:id="151" w:name="_Toc81383064"/>
      <w:bookmarkStart w:id="152" w:name="_Toc66289207"/>
      <w:r>
        <w:t>8.3.4.2</w:t>
      </w:r>
      <w:r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2B84D91" w14:textId="77777777" w:rsidR="005C2B4D" w:rsidRDefault="00B17D1C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7B48EE8" wp14:editId="04DB1029">
            <wp:extent cx="3999230" cy="16205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4A379" w14:textId="77777777" w:rsidR="005C2B4D" w:rsidRDefault="00B17D1C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2800CBC" w14:textId="77777777" w:rsidR="005C2B4D" w:rsidRDefault="00B17D1C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55754F7A" w14:textId="77777777" w:rsidR="005C2B4D" w:rsidRDefault="00B17D1C">
      <w:pPr>
        <w:widowControl w:val="0"/>
        <w:rPr>
          <w:rFonts w:eastAsia="宋体"/>
          <w:highlight w:val="yellow"/>
          <w:lang w:eastAsia="zh-CN"/>
        </w:rPr>
      </w:pPr>
      <w:r>
        <w:rPr>
          <w:rFonts w:eastAsia="Malgun Gothic"/>
          <w:highlight w:val="yellow"/>
        </w:rPr>
        <w:t>&lt;skip unchanged part&gt;</w:t>
      </w:r>
    </w:p>
    <w:p w14:paraId="1076EA98" w14:textId="77777777" w:rsidR="005C2B4D" w:rsidRDefault="00B17D1C">
      <w:pPr>
        <w:rPr>
          <w:rFonts w:eastAsia="PMingLiU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Request for CSI-RS Resource Configuration for L1 measurements</w:t>
      </w:r>
      <w:r>
        <w:rPr>
          <w:lang w:val="en-US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ins w:id="153" w:author="CATT" w:date="2025-09-26T16:44:00Z">
        <w:r>
          <w:t>set to "true</w:t>
        </w:r>
        <w:proofErr w:type="gramStart"/>
        <w:r>
          <w:t>"</w:t>
        </w:r>
      </w:ins>
      <w:r>
        <w:rPr>
          <w:lang w:val="en-US"/>
        </w:rPr>
        <w:t xml:space="preserve">  </w:t>
      </w:r>
      <w:r>
        <w:t>is</w:t>
      </w:r>
      <w:proofErr w:type="gramEnd"/>
      <w:r>
        <w:t xml:space="preserve">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/>
        </w:rPr>
        <w:t>for L1 measurements</w:t>
      </w:r>
      <w:r>
        <w:rPr>
          <w:lang w:val="en-US"/>
        </w:rPr>
        <w:t xml:space="preserve"> 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3D127294" w14:textId="77777777" w:rsidR="005C2B4D" w:rsidRDefault="00B17D1C">
      <w:pPr>
        <w:rPr>
          <w:rFonts w:eastAsia="PMingLiU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Request for CSI-RS Resource Configuration for CSI Acquisition </w:t>
      </w:r>
      <w:r>
        <w:rPr>
          <w:lang w:val="en-US"/>
        </w:rPr>
        <w:t>IE</w:t>
      </w:r>
      <w:r>
        <w:rPr>
          <w:rFonts w:eastAsia="宋体" w:hint="eastAsia"/>
          <w:lang w:val="en-US" w:eastAsia="zh-CN"/>
        </w:rPr>
        <w:t xml:space="preserve"> </w:t>
      </w:r>
      <w:ins w:id="154" w:author="CATT" w:date="2025-09-26T16:44:00Z">
        <w:r>
          <w:t>set to "true"</w:t>
        </w:r>
      </w:ins>
      <w:r>
        <w:rPr>
          <w:lang w:val="en-US"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07C27BCC" w14:textId="77777777" w:rsidR="005C2B4D" w:rsidRDefault="00B17D1C">
      <w:r>
        <w:rPr>
          <w:lang w:val="en-US"/>
        </w:rPr>
        <w:t xml:space="preserve">If the </w:t>
      </w:r>
      <w:r>
        <w:t xml:space="preserve">LTM </w:t>
      </w:r>
      <w:r>
        <w:rPr>
          <w:lang w:eastAsia="zh-CN"/>
        </w:rPr>
        <w:t>Configuration</w:t>
      </w:r>
      <w:r>
        <w:t xml:space="preserve"> ID Mapping List</w:t>
      </w:r>
      <w:r>
        <w:rPr>
          <w:lang w:val="en-US"/>
        </w:rPr>
        <w:t xml:space="preserve"> is contained </w:t>
      </w:r>
      <w:r>
        <w:t xml:space="preserve">in the UE CONTEXT MODIFICATION REQUEST </w:t>
      </w:r>
      <w:r>
        <w:rPr>
          <w:lang w:val="en-US"/>
        </w:rPr>
        <w:t xml:space="preserve">message and the CSI-RS Resource Configuration for CSI Acquisition has been requested earlier for the cell,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 Report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4B140764" w14:textId="77777777" w:rsidR="005C2B4D" w:rsidRDefault="00B17D1C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5A6C6FB4" w14:textId="77777777" w:rsidR="005C2B4D" w:rsidRDefault="005C2B4D">
      <w:pPr>
        <w:widowControl w:val="0"/>
        <w:rPr>
          <w:rFonts w:eastAsia="宋体"/>
          <w:highlight w:val="yellow"/>
          <w:lang w:eastAsia="zh-CN"/>
        </w:rPr>
      </w:pPr>
    </w:p>
    <w:p w14:paraId="0D062735" w14:textId="77777777" w:rsidR="005C2B4D" w:rsidRDefault="00B17D1C">
      <w:pPr>
        <w:rPr>
          <w:rFonts w:eastAsiaTheme="minorEastAsia"/>
          <w:lang w:eastAsia="zh-CN"/>
        </w:rPr>
      </w:pPr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 take them into account for UE based TA measurement during LTM cell switch as specified in TS 38.331 [8].</w:t>
      </w:r>
    </w:p>
    <w:p w14:paraId="401AD56D" w14:textId="77777777" w:rsidR="005C2B4D" w:rsidRDefault="00B17D1C">
      <w:pPr>
        <w:rPr>
          <w:rFonts w:eastAsia="宋体"/>
          <w:lang w:eastAsia="zh-CN"/>
        </w:rPr>
      </w:pPr>
      <w:r>
        <w:lastRenderedPageBreak/>
        <w:t xml:space="preserve">If the </w:t>
      </w:r>
      <w:r>
        <w:rPr>
          <w:i/>
          <w:iCs/>
        </w:rPr>
        <w:t>LTM Residual TA Information List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use it </w:t>
      </w:r>
      <w:r>
        <w:t>as specified in TS 38.401 [4]</w:t>
      </w:r>
      <w:r>
        <w:rPr>
          <w:lang w:val="en-US" w:eastAsia="zh-CN"/>
        </w:rPr>
        <w:t xml:space="preserve">. </w:t>
      </w:r>
      <w:r>
        <w:t xml:space="preserve">If the </w:t>
      </w:r>
      <w:r>
        <w:rPr>
          <w:i/>
        </w:rPr>
        <w:t>Tag ID Pointer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consider it to determine the TAG corresponding to the received TA </w:t>
      </w:r>
      <w:proofErr w:type="spellStart"/>
      <w:r>
        <w:t>value.If</w:t>
      </w:r>
      <w:proofErr w:type="spellEnd"/>
      <w:r>
        <w:t xml:space="preserve">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</w:t>
      </w:r>
      <w:proofErr w:type="spellStart"/>
      <w:r>
        <w:t>gNB</w:t>
      </w:r>
      <w:proofErr w:type="spellEnd"/>
      <w:r>
        <w:t>-DU shall, if supported, take it into account for UE based TA measurement during LTM cell switch as specified in TS 38.331 [8].</w:t>
      </w:r>
    </w:p>
    <w:p w14:paraId="607A80C6" w14:textId="77777777" w:rsidR="005C2B4D" w:rsidRDefault="005C2B4D">
      <w:pPr>
        <w:rPr>
          <w:rFonts w:eastAsia="宋体"/>
          <w:lang w:eastAsia="zh-CN"/>
        </w:rPr>
      </w:pPr>
    </w:p>
    <w:p w14:paraId="56AB2563" w14:textId="77777777" w:rsidR="005C2B4D" w:rsidRDefault="00B17D1C">
      <w:pPr>
        <w:pStyle w:val="4"/>
        <w:keepNext w:val="0"/>
        <w:keepLines w:val="0"/>
        <w:widowControl w:val="0"/>
      </w:pPr>
      <w:bookmarkStart w:id="155" w:name="_Toc99730822"/>
      <w:bookmarkStart w:id="156" w:name="_Toc200530486"/>
      <w:bookmarkStart w:id="157" w:name="_Toc120124307"/>
      <w:bookmarkStart w:id="158" w:name="_Toc113835460"/>
      <w:bookmarkStart w:id="159" w:name="_Toc106110023"/>
      <w:bookmarkStart w:id="160" w:name="_Toc105927483"/>
      <w:bookmarkStart w:id="161" w:name="_Toc105510951"/>
      <w:bookmarkStart w:id="162" w:name="_Toc81383294"/>
      <w:bookmarkStart w:id="163" w:name="_Toc36556928"/>
      <w:bookmarkStart w:id="164" w:name="_Toc74154550"/>
      <w:bookmarkStart w:id="165" w:name="_Toc45832359"/>
      <w:bookmarkStart w:id="166" w:name="_Toc20955879"/>
      <w:bookmarkStart w:id="167" w:name="_Toc97910839"/>
      <w:bookmarkStart w:id="168" w:name="_Toc64448778"/>
      <w:bookmarkStart w:id="169" w:name="_Toc29892991"/>
      <w:bookmarkStart w:id="170" w:name="_Toc51763612"/>
      <w:bookmarkStart w:id="171" w:name="_Toc99038559"/>
      <w:bookmarkStart w:id="172" w:name="_Toc88657927"/>
      <w:bookmarkStart w:id="173" w:name="_Toc66289437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t>9.2.2.7</w:t>
      </w:r>
      <w:r>
        <w:tab/>
        <w:t>UE CONTEXT MODIFICATION REQUEST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7EC631A9" w14:textId="77777777" w:rsidR="005C2B4D" w:rsidRDefault="00B17D1C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146C136A" w14:textId="77777777" w:rsidR="005C2B4D" w:rsidRDefault="00B17D1C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2B4D" w14:paraId="573856EA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618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2D1E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ACCA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B9DD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67B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EFD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E98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Assigned Criticality</w:t>
            </w:r>
          </w:p>
        </w:tc>
      </w:tr>
      <w:tr w:rsidR="005C2B4D" w14:paraId="552A95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39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A78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DFE7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1A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132D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963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9E8E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5C2B4D" w14:paraId="6B61B5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39B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1B5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33D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099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AC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B535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0F9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5C2B4D" w14:paraId="01F1E8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874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 w:eastAsia="ko-K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4EB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A95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14F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EF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474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980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5C2B4D" w14:paraId="4F9606AD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0C0" w14:textId="77777777" w:rsidR="005C2B4D" w:rsidRDefault="00B17D1C">
            <w:pPr>
              <w:pStyle w:val="TAC"/>
              <w:keepNext w:val="0"/>
              <w:keepLines w:val="0"/>
              <w:widowControl w:val="0"/>
              <w:tabs>
                <w:tab w:val="left" w:pos="3290"/>
                <w:tab w:val="center" w:pos="4752"/>
              </w:tabs>
              <w:jc w:val="left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color w:val="FF0000"/>
                <w:lang w:eastAsia="zh-CN"/>
              </w:rPr>
              <w:tab/>
            </w:r>
            <w:r>
              <w:rPr>
                <w:rFonts w:eastAsia="宋体" w:cs="Arial"/>
                <w:color w:val="FF0000"/>
                <w:lang w:eastAsia="zh-CN"/>
              </w:rPr>
              <w:tab/>
            </w:r>
            <w:r>
              <w:rPr>
                <w:rFonts w:eastAsia="宋体" w:cs="Arial" w:hint="eastAsia"/>
                <w:color w:val="FF0000"/>
                <w:lang w:eastAsia="zh-CN"/>
              </w:rPr>
              <w:t>------------skipped-------------</w:t>
            </w:r>
          </w:p>
        </w:tc>
      </w:tr>
      <w:tr w:rsidR="005C2B4D" w14:paraId="7DB167B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BE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4BD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35D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DB50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743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27E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1B6F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142BC9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8AA9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B4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C08C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839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62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2559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CF1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4AFE04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5F0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AB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722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A9B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AF9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392F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926B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0F172C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CA8A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8E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BD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7F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20C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3709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096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1FCEC5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73F1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ja-JP"/>
              </w:rPr>
              <w:t xml:space="preserve">&gt;Request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24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C02D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3BCA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8C2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600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7B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708027B4" w14:textId="77777777">
        <w:trPr>
          <w:trHeight w:val="68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CBE6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Request for CSI</w:t>
            </w:r>
            <w:ins w:id="174" w:author="CATT" w:date="2025-09-26T16:55:00Z">
              <w:r>
                <w:rPr>
                  <w:rFonts w:eastAsia="宋体" w:hint="eastAsia"/>
                  <w:lang w:eastAsia="zh-CN"/>
                </w:rPr>
                <w:t>-RS</w:t>
              </w:r>
            </w:ins>
            <w:r>
              <w:rPr>
                <w:lang w:eastAsia="ja-JP"/>
              </w:rPr>
              <w:t xml:space="preserve">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A6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377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53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2BE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413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FF0C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28AD23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501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&gt;Requ</w:t>
            </w:r>
            <w:r>
              <w:rPr>
                <w:rFonts w:eastAsia="Yu Mincho" w:cs="Arial"/>
                <w:szCs w:val="18"/>
                <w:lang w:eastAsia="ja-JP"/>
              </w:rPr>
              <w:t>e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7D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56E8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23A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400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AACC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2542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721905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0C5A" w14:textId="77777777" w:rsidR="005C2B4D" w:rsidRDefault="00B17D1C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1D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04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A1D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E33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540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657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7CCB14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3D88" w14:textId="77777777" w:rsidR="005C2B4D" w:rsidRDefault="00B17D1C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75E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F80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638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6FA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828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B1D5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5D0372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5B7E" w14:textId="77777777" w:rsidR="005C2B4D" w:rsidRDefault="00B17D1C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D1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2DAA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923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A14744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AA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68D6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2F0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4C0FE6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5985" w14:textId="77777777" w:rsidR="005C2B4D" w:rsidRDefault="00B17D1C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EF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BEE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5F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58D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9FC6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1D7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765E6B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E02" w14:textId="77777777" w:rsidR="005C2B4D" w:rsidRDefault="00B17D1C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16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B9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060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843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3E19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230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7EE01D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BEC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FF5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089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947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277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1C0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FB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4A707D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95A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B257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8C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3C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B8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96D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4E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2B4D" w14:paraId="1ABC3A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DBF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6F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8EB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22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EE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F4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B1C9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5F6734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DDD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lastRenderedPageBreak/>
              <w:t>&gt;</w:t>
            </w:r>
            <w:r>
              <w:rPr>
                <w:rFonts w:eastAsia="Batang"/>
                <w:b/>
                <w:bCs/>
              </w:rPr>
              <w:t xml:space="preserve">LTM </w:t>
            </w:r>
            <w:proofErr w:type="spellStart"/>
            <w:r>
              <w:rPr>
                <w:rFonts w:eastAsia="Batang"/>
                <w:b/>
                <w:bCs/>
              </w:rPr>
              <w:t>gNB</w:t>
            </w:r>
            <w:proofErr w:type="spellEnd"/>
            <w:r>
              <w:rPr>
                <w:rFonts w:eastAsia="Batang"/>
                <w:b/>
                <w:bCs/>
              </w:rPr>
              <w:t>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0E7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CAA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815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40C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8375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FAB0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5C2B4D" w14:paraId="7B901F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BD01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 xml:space="preserve">LTM </w:t>
            </w:r>
            <w:proofErr w:type="spellStart"/>
            <w:r>
              <w:rPr>
                <w:rFonts w:eastAsia="Batang"/>
                <w:b/>
                <w:bCs/>
              </w:rPr>
              <w:t>gNB</w:t>
            </w:r>
            <w:proofErr w:type="spellEnd"/>
            <w:r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DF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6C2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</w:t>
            </w:r>
            <w:proofErr w:type="spellEnd"/>
            <w:r>
              <w:rPr>
                <w:i/>
              </w:rPr>
              <w:t>-DUs&gt;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1FC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649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252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DD00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18EFE1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AA3E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 xml:space="preserve">&gt;&gt;&gt;LTM </w:t>
            </w: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42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37AA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30ED" w14:textId="77777777" w:rsidR="005C2B4D" w:rsidRDefault="00B17D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14:paraId="3C90C87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76C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87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0A3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12AFD1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344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lang w:eastAsia="ko-KR"/>
              </w:rPr>
            </w:pPr>
            <w:r>
              <w:rPr>
                <w:rFonts w:cs="Arial"/>
              </w:rPr>
              <w:t xml:space="preserve">&gt;&gt;&gt;LTM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E33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2BD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0E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 xml:space="preserve">Global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4BD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7E72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8F56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7922CA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D3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0745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F3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FF4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13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00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135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6B8C97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8B3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E82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104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3C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17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536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4082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12253E9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A95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CAB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37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05A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70361D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035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42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3B9A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1AD6F7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0CF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19C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1D0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41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23CB" w14:textId="77777777" w:rsidR="005C2B4D" w:rsidRDefault="00B17D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6B9EE9A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98E2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663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51739BD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0B2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4B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833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D2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3F0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7F5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1F4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3E2C65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B85B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589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6E5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81B" w14:textId="77777777" w:rsidR="005C2B4D" w:rsidRDefault="00B17D1C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3FCDEE0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88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CA6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6B5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4A43C2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B73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88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E7E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FA8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20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F348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F58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225C18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FC0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65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8D4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FA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B41A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2F0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A704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13439B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EE0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DB2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4B7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6F8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4C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E16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9F44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C2B4D" w14:paraId="116495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D56E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bCs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8F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01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70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Batang"/>
                <w:bCs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001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3C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6319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2C81E5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F73" w14:textId="77777777" w:rsidR="005C2B4D" w:rsidRDefault="00B17D1C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B0C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874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808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E89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DE7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24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3002E6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CF74" w14:textId="77777777" w:rsidR="005C2B4D" w:rsidRDefault="00B17D1C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20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D6C7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552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903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175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175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A56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E53B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C2B4D" w14:paraId="62020C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11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90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39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3C9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75E5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DADC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FC0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433696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67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C6D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70F0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5A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CED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26F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99EA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2ED785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D2C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1A5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A990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B0C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C3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5C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63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2B4D" w14:paraId="2D3425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82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F7B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72C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5C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65BC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A78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A649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2B4D" w14:paraId="3FEBB3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FD1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EA8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D7DD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3AB0" w14:textId="77777777" w:rsidR="005C2B4D" w:rsidRDefault="00B17D1C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76F0401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772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05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EAC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2B4D" w14:paraId="2914E3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52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058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CAE8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F54" w14:textId="77777777" w:rsidR="005C2B4D" w:rsidRDefault="00B17D1C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B81FCA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800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D5E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8E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2B4D" w14:paraId="5610C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9AA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05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8E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07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188A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442C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DE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C2B4D" w14:paraId="2B0D0A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ED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D4A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AD4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05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74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07C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C44A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C2B4D" w14:paraId="5BA88B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4CE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B60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F307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396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D3F8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9E7E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9F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5C2B4D" w14:paraId="787FCF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489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5D9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55D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FD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3CAB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3A7F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F3D4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C2B4D" w14:paraId="76960D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A6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F28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44F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4F8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B8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D46F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5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2B4D" w14:paraId="6FA1EC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651A" w14:textId="77777777" w:rsidR="005C2B4D" w:rsidRDefault="00B17D1C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7B6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DF2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2E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A9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CAC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488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50DDB46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2B4D" w14:paraId="53CFC1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C22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51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539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C6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405FCF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F56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02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7FC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2B4D" w14:paraId="383D13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EF3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BA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44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ED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DA2" w14:textId="77777777" w:rsidR="005C2B4D" w:rsidRDefault="00B17D1C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63C53F8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2E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C951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2B4D" w14:paraId="1786CD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3DF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C9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69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37E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8F8" w14:textId="77777777" w:rsidR="005C2B4D" w:rsidRDefault="005C2B4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E54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F5DC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5C2B4D" w14:paraId="1CB11D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DB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A0B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730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19B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92C" w14:textId="77777777" w:rsidR="005C2B4D" w:rsidRDefault="005C2B4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C252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AED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C2B4D" w14:paraId="289D59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023" w14:textId="77777777" w:rsidR="005C2B4D" w:rsidRDefault="00B17D1C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66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450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3B8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E07E" w14:textId="77777777" w:rsidR="005C2B4D" w:rsidRDefault="005C2B4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6EE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454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</w:tbl>
    <w:p w14:paraId="377A9011" w14:textId="77777777" w:rsidR="005C2B4D" w:rsidRDefault="005C2B4D">
      <w:pPr>
        <w:widowControl w:val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C2B4D" w14:paraId="12AF27CB" w14:textId="77777777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ADFF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F6F7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5C2B4D" w14:paraId="24C6BFEC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43DA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E95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5C2B4D" w14:paraId="3CCA50E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957A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3D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Maximum number of </w:t>
            </w:r>
            <w:proofErr w:type="spellStart"/>
            <w:r>
              <w:t>ServingCellMOs</w:t>
            </w:r>
            <w:proofErr w:type="spellEnd"/>
            <w:r>
              <w:t xml:space="preserve"> for NCD-SSB per cell. Maximum value is 16</w:t>
            </w:r>
          </w:p>
        </w:tc>
      </w:tr>
      <w:tr w:rsidR="005C2B4D" w14:paraId="23C0DDDD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8A6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46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C2B4D" w14:paraId="3E4C78E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4D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F8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C2B4D" w14:paraId="2FC4E2FA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FF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614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5C2B4D" w14:paraId="0E4F82B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B0A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DA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5C2B4D" w14:paraId="6D5284F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235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5BF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5C2B4D" w14:paraId="44B181E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019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</w:t>
            </w:r>
            <w:proofErr w:type="spellEnd"/>
            <w:r>
              <w:rPr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6C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</w:t>
            </w:r>
            <w:r>
              <w:rPr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lang w:val="en-US" w:eastAsia="zh-CN"/>
              </w:rPr>
              <w:t xml:space="preserve">for 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lang w:val="en-US" w:eastAsia="zh-CN"/>
              </w:rPr>
              <w:t>512</w:t>
            </w:r>
            <w:r>
              <w:t>.</w:t>
            </w:r>
          </w:p>
        </w:tc>
      </w:tr>
      <w:tr w:rsidR="005C2B4D" w14:paraId="143B5079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A7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</w:t>
            </w:r>
            <w:proofErr w:type="spellEnd"/>
            <w:r>
              <w:rPr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183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</w:t>
            </w:r>
            <w:r>
              <w:rPr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lang w:val="en-US" w:eastAsia="zh-CN"/>
              </w:rPr>
              <w:t xml:space="preserve">for 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lang w:val="en-US" w:eastAsia="zh-CN"/>
              </w:rPr>
              <w:t>2048</w:t>
            </w:r>
            <w:r>
              <w:t>.</w:t>
            </w:r>
          </w:p>
        </w:tc>
      </w:tr>
      <w:tr w:rsidR="005C2B4D" w14:paraId="6E9B46D9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FEE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90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additional UP TNL Information allowed towards one </w:t>
            </w:r>
            <w:r>
              <w:lastRenderedPageBreak/>
              <w:t xml:space="preserve">DRB, the maximum value is 2. </w:t>
            </w:r>
          </w:p>
        </w:tc>
      </w:tr>
      <w:tr w:rsidR="005C2B4D" w14:paraId="40B2BCF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3B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lastRenderedPageBreak/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0C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5C2B4D" w14:paraId="657FBE4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D4C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A1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>
              <w:rPr>
                <w:rFonts w:cs="Arial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5C2B4D" w14:paraId="667DCF27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75E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A73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宋体" w:cs="Arial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宋体" w:cs="Arial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5C2B4D" w14:paraId="6486464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88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695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5C2B4D" w14:paraId="37FFB87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E2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/>
                <w:bCs/>
                <w:szCs w:val="18"/>
                <w:lang w:val="en-US" w:eastAsia="zh-CN"/>
              </w:rPr>
              <w:t>SL</w:t>
            </w:r>
            <w:r>
              <w:rPr>
                <w:rFonts w:cs="Arial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9DA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communication</w:t>
            </w:r>
            <w:r>
              <w:rPr>
                <w:rFonts w:cs="Arial"/>
                <w:szCs w:val="18"/>
                <w:lang w:val="en-US" w:eastAsia="zh-CN"/>
              </w:rPr>
              <w:t>, the maximum value is 32</w:t>
            </w:r>
          </w:p>
        </w:tc>
      </w:tr>
      <w:tr w:rsidR="005C2B4D" w14:paraId="3814AB2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4CB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53F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5C2B4D" w14:paraId="17DCA08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10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maxnoofLTMgNB</w:t>
            </w:r>
            <w:proofErr w:type="spellEnd"/>
            <w:r>
              <w:rPr>
                <w:rFonts w:cs="Arial"/>
                <w:bCs/>
                <w:szCs w:val="18"/>
              </w:rPr>
              <w:t>-</w:t>
            </w:r>
            <w:r>
              <w:rPr>
                <w:rFonts w:cs="Arial"/>
                <w:bCs/>
                <w:szCs w:val="18"/>
                <w:lang w:eastAsia="ja-JP"/>
              </w:rPr>
              <w:t>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5F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-DUs allowed to be configured with LTM towards one UE, the maximum value is 8.</w:t>
            </w:r>
          </w:p>
        </w:tc>
      </w:tr>
    </w:tbl>
    <w:p w14:paraId="060820AF" w14:textId="77777777" w:rsidR="005C2B4D" w:rsidRDefault="005C2B4D">
      <w:pPr>
        <w:widowControl w:val="0"/>
        <w:rPr>
          <w:lang w:eastAsia="ko-KR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C2B4D" w14:paraId="4F05C21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9CCA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23C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C2B4D" w14:paraId="1F1441A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AE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290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  <w:snapToGrid w:val="0"/>
              </w:rPr>
              <w:t>CHO Trigger</w:t>
            </w:r>
            <w:r>
              <w:rPr>
                <w:snapToGrid w:val="0"/>
              </w:rPr>
              <w:t xml:space="preserve"> IE is present and set to "CHO-cancel".</w:t>
            </w:r>
          </w:p>
        </w:tc>
      </w:tr>
      <w:tr w:rsidR="005C2B4D" w14:paraId="3C57EFD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DF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3C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</w:rPr>
              <w:t>Early UL Sync Configuration</w:t>
            </w:r>
            <w:r>
              <w:t xml:space="preserve"> IE or the </w:t>
            </w:r>
            <w:r>
              <w:rPr>
                <w:i/>
              </w:rPr>
              <w:t>Early UL Sync Configuration for SUL</w:t>
            </w:r>
            <w:r>
              <w:t xml:space="preserve"> IE is present.</w:t>
            </w:r>
          </w:p>
        </w:tc>
      </w:tr>
      <w:tr w:rsidR="005C2B4D" w14:paraId="307B613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7F7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ifCPACcancel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EFB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 xml:space="preserve">This IE may be present if the </w:t>
            </w:r>
            <w:r>
              <w:rPr>
                <w:i/>
                <w:snapToGrid w:val="0"/>
              </w:rPr>
              <w:t>CPAC Trigger</w:t>
            </w:r>
            <w:r>
              <w:rPr>
                <w:snapToGrid w:val="0"/>
              </w:rPr>
              <w:t xml:space="preserve"> IE is present and set to "CPAC-cancel".</w:t>
            </w:r>
          </w:p>
        </w:tc>
      </w:tr>
    </w:tbl>
    <w:p w14:paraId="084D8E38" w14:textId="77777777" w:rsidR="005C2B4D" w:rsidRDefault="005C2B4D">
      <w:pPr>
        <w:widowControl w:val="0"/>
        <w:rPr>
          <w:lang w:eastAsia="ko-KR"/>
        </w:rPr>
      </w:pPr>
    </w:p>
    <w:p w14:paraId="2255AAE6" w14:textId="77777777" w:rsidR="005C2B4D" w:rsidRDefault="005C2B4D">
      <w:pPr>
        <w:widowControl w:val="0"/>
        <w:rPr>
          <w:lang w:eastAsia="ko-KR"/>
        </w:rPr>
      </w:pPr>
    </w:p>
    <w:p w14:paraId="4B8A0801" w14:textId="77777777" w:rsidR="005C2B4D" w:rsidRDefault="00B17D1C">
      <w:pPr>
        <w:pStyle w:val="4"/>
        <w:rPr>
          <w:lang w:val="fr-FR" w:eastAsia="zh-CN"/>
        </w:rPr>
      </w:pPr>
      <w:bookmarkStart w:id="176" w:name="_CR9_2_2_2"/>
      <w:bookmarkEnd w:id="176"/>
      <w:r>
        <w:rPr>
          <w:lang w:val="fr-FR" w:eastAsia="zh-CN"/>
        </w:rPr>
        <w:t>9.2.2.19</w:t>
      </w:r>
      <w:r>
        <w:rPr>
          <w:lang w:val="fr-FR" w:eastAsia="zh-CN"/>
        </w:rPr>
        <w:tab/>
        <w:t>DU-CU CSI-RS COORDINATION RESPONSE</w:t>
      </w:r>
    </w:p>
    <w:p w14:paraId="0961EF06" w14:textId="77777777" w:rsidR="005C2B4D" w:rsidRDefault="00B17D1C">
      <w:pPr>
        <w:widowControl w:val="0"/>
        <w:rPr>
          <w:rFonts w:eastAsiaTheme="minorHAnsi"/>
          <w:lang w:val="en-US"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about the SP CSI-RS </w:t>
      </w:r>
      <w:r>
        <w:rPr>
          <w:rFonts w:eastAsia="Malgun Gothic"/>
        </w:rPr>
        <w:t>transmissions activation</w:t>
      </w:r>
      <w:r>
        <w:t>/deactivation result</w:t>
      </w:r>
      <w:r>
        <w:rPr>
          <w:lang w:val="en-US"/>
        </w:rPr>
        <w:t xml:space="preserve">. </w:t>
      </w:r>
    </w:p>
    <w:p w14:paraId="0D1B78CC" w14:textId="77777777" w:rsidR="005C2B4D" w:rsidRDefault="00B17D1C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2B4D" w14:paraId="12F4D462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E5C0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712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5BCF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581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8C5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A0F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240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C2B4D" w14:paraId="165834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2F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76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3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F3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5B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0A5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1C3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C2B4D" w14:paraId="75929C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31D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890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60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36B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D2A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7C3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C28E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5C2B4D" w14:paraId="666B7E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B1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F0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7C5A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CF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D0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7387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0159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5C2B4D" w14:paraId="7684258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C8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lang w:eastAsia="ja-JP"/>
              </w:rPr>
            </w:pPr>
            <w:r>
              <w:rPr>
                <w:rFonts w:eastAsia="Yu Mincho"/>
                <w:b/>
                <w:lang w:eastAsia="ja-JP"/>
              </w:rPr>
              <w:t>CSI-RS Coordination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64A" w14:textId="77777777" w:rsidR="005C2B4D" w:rsidRDefault="005C2B4D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B4E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del w:id="177" w:author="CATT" w:date="2025-09-26T13:48:00Z">
              <w:r>
                <w:rPr>
                  <w:i/>
                  <w:iCs/>
                  <w:lang w:eastAsia="ja-JP"/>
                </w:rPr>
                <w:delText>0..</w:delText>
              </w:r>
            </w:del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1D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17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2A7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D64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5C2B4D" w14:paraId="413D8C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A427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/>
                <w:lang w:eastAsia="ja-JP"/>
              </w:rPr>
            </w:pPr>
            <w:r>
              <w:rPr>
                <w:rFonts w:eastAsia="Yu Mincho"/>
                <w:b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C9A" w14:textId="77777777" w:rsidR="005C2B4D" w:rsidRDefault="005C2B4D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8105" w14:textId="77777777" w:rsidR="005C2B4D" w:rsidRDefault="00B17D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 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4D3" w14:textId="77777777" w:rsidR="005C2B4D" w:rsidRDefault="005C2B4D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BB7C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CCD" w14:textId="77777777" w:rsidR="005C2B4D" w:rsidRDefault="00B17D1C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3CA0" w14:textId="77777777" w:rsidR="005C2B4D" w:rsidRDefault="005C2B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5C2B4D" w14:paraId="60C9AD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FACD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&gt;&gt;LTM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9E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FD90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01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(0..111)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57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E8F" w14:textId="77777777" w:rsidR="005C2B4D" w:rsidRDefault="00B17D1C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F5D" w14:textId="77777777" w:rsidR="005C2B4D" w:rsidRDefault="005C2B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5C2B4D" w14:paraId="6A371A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22E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64C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15D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E0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C437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482" w14:textId="77777777" w:rsidR="005C2B4D" w:rsidRDefault="00B17D1C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9F6" w14:textId="77777777" w:rsidR="005C2B4D" w:rsidRDefault="005C2B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</w:tbl>
    <w:p w14:paraId="5EF5DDF6" w14:textId="77777777" w:rsidR="005C2B4D" w:rsidRDefault="005C2B4D">
      <w:pPr>
        <w:rPr>
          <w:lang w:eastAsia="zh-CN"/>
        </w:rPr>
      </w:pPr>
    </w:p>
    <w:tbl>
      <w:tblPr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096"/>
      </w:tblGrid>
      <w:tr w:rsidR="005C2B4D" w14:paraId="6C7ED068" w14:textId="77777777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1DBB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4FF8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5C2B4D" w14:paraId="4FEECAF3" w14:textId="77777777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48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481" w14:textId="4BE5B27B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Maximum number of </w:t>
            </w:r>
            <w:r>
              <w:t>LTM CSI-</w:t>
            </w:r>
            <w:ins w:id="178" w:author="CATT" w:date="2025-11-07T09:33:00Z">
              <w:r w:rsidR="00CE2196">
                <w:rPr>
                  <w:rFonts w:eastAsia="宋体" w:hint="eastAsia"/>
                  <w:lang w:eastAsia="zh-CN"/>
                </w:rPr>
                <w:t xml:space="preserve">RS </w:t>
              </w:r>
            </w:ins>
            <w:r>
              <w:t>Resource Configurations</w:t>
            </w:r>
            <w:r>
              <w:rPr>
                <w:lang w:eastAsia="ja-JP"/>
              </w:rPr>
              <w:t>. Value is 112.</w:t>
            </w:r>
          </w:p>
        </w:tc>
      </w:tr>
    </w:tbl>
    <w:p w14:paraId="16ECAE10" w14:textId="77777777" w:rsidR="005C2B4D" w:rsidRDefault="00B17D1C">
      <w:pPr>
        <w:pStyle w:val="4"/>
        <w:keepNext w:val="0"/>
        <w:keepLines w:val="0"/>
        <w:widowControl w:val="0"/>
        <w:rPr>
          <w:lang w:val="fr-FR" w:eastAsia="zh-CN"/>
        </w:rPr>
      </w:pPr>
      <w:bookmarkStart w:id="179" w:name="_Toc200530476"/>
      <w:r>
        <w:rPr>
          <w:lang w:val="fr-FR" w:eastAsia="zh-CN"/>
        </w:rPr>
        <w:t>9.2.1.24</w:t>
      </w:r>
      <w:r>
        <w:rPr>
          <w:lang w:val="fr-FR" w:eastAsia="zh-CN"/>
        </w:rPr>
        <w:tab/>
        <w:t>DU-CU TA INFORMATION TRANSFER</w:t>
      </w:r>
      <w:bookmarkEnd w:id="179"/>
    </w:p>
    <w:p w14:paraId="10DE50DD" w14:textId="77777777" w:rsidR="005C2B4D" w:rsidRDefault="00B17D1C">
      <w:pPr>
        <w:widowControl w:val="0"/>
        <w:rPr>
          <w:rFonts w:eastAsiaTheme="minorHAnsi"/>
          <w:lang w:val="en-US"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TA information. </w:t>
      </w:r>
    </w:p>
    <w:p w14:paraId="3BD0F8D7" w14:textId="77777777" w:rsidR="005C2B4D" w:rsidRDefault="00B17D1C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2B4D" w14:paraId="3474C1CB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FAE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2C4D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7ADC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18C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A9B7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3DC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BB8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C2B4D" w14:paraId="30B14B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5B5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2B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935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D4B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44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582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914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C2B4D" w14:paraId="32AE52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198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330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4F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FF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5C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113A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95D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C2B4D" w14:paraId="24B30D23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39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b/>
                <w:bCs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EE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A0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948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7B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28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7F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44958717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29D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BAB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68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FA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124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CF9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93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23ABBADE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B77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ko-KR"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37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0E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B2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FEC90A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BD5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6A54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CF84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7AAB4A0A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E2B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611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56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FC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B4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AA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8FAA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0D81DD8E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74F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6FA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8DEA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339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B26C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A42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B4E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32BFF041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3AC5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7B8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82F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36C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zh-CN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FE0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4F6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9AA8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55B766E4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38F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&gt;&gt;Source </w:t>
            </w:r>
            <w:proofErr w:type="spellStart"/>
            <w:r>
              <w:t>gNB</w:t>
            </w:r>
            <w:proofErr w:type="spellEnd"/>
            <w: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58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8A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65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147B113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44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BA8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5EB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1D505555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F98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211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7EB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87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451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</w:t>
            </w:r>
            <w:proofErr w:type="spellStart"/>
            <w:r>
              <w:rPr>
                <w:i/>
              </w:rPr>
              <w:t>ptr</w:t>
            </w:r>
            <w:proofErr w:type="spellEnd"/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A6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BEE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168A30B9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660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cs="Arial"/>
              </w:rPr>
              <w:t>&gt;&gt;</w:t>
            </w:r>
            <w:del w:id="180" w:author="CATT" w:date="2025-09-26T14:24:00Z">
              <w:r>
                <w:rPr>
                  <w:rFonts w:cs="Arial"/>
                </w:rPr>
                <w:delText xml:space="preserve">Source </w:delText>
              </w:r>
            </w:del>
            <w:ins w:id="181" w:author="CATT" w:date="2025-09-26T14:24:00Z">
              <w:r>
                <w:rPr>
                  <w:rFonts w:eastAsia="宋体" w:cs="Arial" w:hint="eastAsia"/>
                  <w:lang w:eastAsia="zh-CN"/>
                </w:rPr>
                <w:t xml:space="preserve">LTM </w:t>
              </w:r>
            </w:ins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91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2F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E7F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Global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4B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CF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47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4E7BDB1C" w14:textId="77777777" w:rsidR="005C2B4D" w:rsidRDefault="005C2B4D">
      <w:pPr>
        <w:widowControl w:val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C2B4D" w14:paraId="75FBAEC2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99F7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5592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5C2B4D" w14:paraId="4015FF04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436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D60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26E512B3" w14:textId="77777777" w:rsidR="005C2B4D" w:rsidRDefault="005C2B4D">
      <w:pPr>
        <w:widowControl w:val="0"/>
        <w:rPr>
          <w:lang w:eastAsia="zh-CN"/>
        </w:rPr>
      </w:pPr>
    </w:p>
    <w:p w14:paraId="3D0B1320" w14:textId="77777777" w:rsidR="005C2B4D" w:rsidRDefault="00B17D1C">
      <w:pPr>
        <w:pStyle w:val="3"/>
      </w:pPr>
      <w:bookmarkStart w:id="182" w:name="_CR9_2_1_25"/>
      <w:bookmarkStart w:id="183" w:name="_Toc200531000"/>
      <w:bookmarkStart w:id="184" w:name="_Toc74154852"/>
      <w:bookmarkStart w:id="185" w:name="_Toc120124734"/>
      <w:bookmarkStart w:id="186" w:name="_Toc99038966"/>
      <w:bookmarkStart w:id="187" w:name="_Toc105511364"/>
      <w:bookmarkStart w:id="188" w:name="_Toc99731229"/>
      <w:bookmarkStart w:id="189" w:name="_Toc97911142"/>
      <w:bookmarkStart w:id="190" w:name="_Toc66289739"/>
      <w:bookmarkStart w:id="191" w:name="_Toc105927896"/>
      <w:bookmarkStart w:id="192" w:name="_Toc36557066"/>
      <w:bookmarkStart w:id="193" w:name="_Toc20956003"/>
      <w:bookmarkStart w:id="194" w:name="_Toc106110436"/>
      <w:bookmarkStart w:id="195" w:name="_Toc45832586"/>
      <w:bookmarkStart w:id="196" w:name="_Toc29893129"/>
      <w:bookmarkStart w:id="197" w:name="_Toc88658230"/>
      <w:bookmarkStart w:id="198" w:name="_Toc81383596"/>
      <w:bookmarkStart w:id="199" w:name="_Toc113835878"/>
      <w:bookmarkStart w:id="200" w:name="_Toc51763908"/>
      <w:bookmarkStart w:id="201" w:name="_Toc64449080"/>
      <w:bookmarkEnd w:id="182"/>
      <w:r>
        <w:t>9.4.5</w:t>
      </w:r>
      <w:r>
        <w:tab/>
        <w:t>Information Element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6CE99202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793395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0B4D37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9E20EE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F621E27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2BBA40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94FB4B" w14:textId="77777777" w:rsidR="005C2B4D" w:rsidRDefault="005C2B4D">
      <w:pPr>
        <w:pStyle w:val="PL"/>
        <w:rPr>
          <w:snapToGrid w:val="0"/>
        </w:rPr>
      </w:pPr>
    </w:p>
    <w:p w14:paraId="5879687A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4A9F074" w14:textId="77777777" w:rsidR="005C2B4D" w:rsidRDefault="00B17D1C">
      <w:pPr>
        <w:pStyle w:val="PL"/>
        <w:rPr>
          <w:snapToGrid w:val="0"/>
        </w:rPr>
      </w:pPr>
      <w:proofErr w:type="spellStart"/>
      <w:r>
        <w:rPr>
          <w:snapToGrid w:val="0"/>
        </w:rPr>
        <w:t>itu</w:t>
      </w:r>
      <w:proofErr w:type="spellEnd"/>
      <w:r>
        <w:rPr>
          <w:snapToGrid w:val="0"/>
        </w:rPr>
        <w:t xml:space="preserve">-t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67A6DB4" w14:textId="77777777" w:rsidR="005C2B4D" w:rsidRDefault="00B17D1C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f1ap-IEs (2) }</w:t>
      </w:r>
    </w:p>
    <w:p w14:paraId="61CF6AE1" w14:textId="77777777" w:rsidR="005C2B4D" w:rsidRDefault="005C2B4D">
      <w:pPr>
        <w:pStyle w:val="PL"/>
        <w:rPr>
          <w:snapToGrid w:val="0"/>
        </w:rPr>
      </w:pPr>
    </w:p>
    <w:p w14:paraId="6D44276E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6AA9A42A" w14:textId="77777777" w:rsidR="005C2B4D" w:rsidRDefault="005C2B4D">
      <w:pPr>
        <w:pStyle w:val="PL"/>
        <w:rPr>
          <w:snapToGrid w:val="0"/>
        </w:rPr>
      </w:pPr>
    </w:p>
    <w:p w14:paraId="090BCD2E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4CB2319" w14:textId="77777777" w:rsidR="005C2B4D" w:rsidRDefault="005C2B4D">
      <w:pPr>
        <w:pStyle w:val="PL"/>
        <w:rPr>
          <w:snapToGrid w:val="0"/>
        </w:rPr>
      </w:pPr>
    </w:p>
    <w:p w14:paraId="200E3134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5B82576E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3260F200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4C30B813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TAISliceSupportList</w:t>
      </w:r>
      <w:proofErr w:type="spellEnd"/>
      <w:r>
        <w:rPr>
          <w:rFonts w:eastAsia="宋体"/>
          <w:snapToGrid w:val="0"/>
        </w:rPr>
        <w:t>,</w:t>
      </w:r>
    </w:p>
    <w:p w14:paraId="04129516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57EE1AD9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6488D6F7" w14:textId="77777777" w:rsidR="005C2B4D" w:rsidRDefault="00B17D1C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70AB9D4A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02BE1EBE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2AE0011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784569FC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19FFE947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09A4FEAC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19CAB09A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0FE5CC8E" w14:textId="77777777" w:rsidR="005C2B4D" w:rsidRDefault="00B17D1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7DE5176F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58C0F1D6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7D0A89F6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185B9FCD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0E0E31A6" w14:textId="77777777" w:rsidR="005C2B4D" w:rsidRDefault="00B17D1C">
      <w:pPr>
        <w:rPr>
          <w:rFonts w:eastAsia="宋体"/>
          <w:color w:val="FF0000"/>
          <w:lang w:eastAsia="zh-CN" w:bidi="ar"/>
        </w:rPr>
      </w:pPr>
      <w:bookmarkStart w:id="202" w:name="_Hlk207966612"/>
      <w:r>
        <w:rPr>
          <w:rFonts w:eastAsia="宋体" w:hint="eastAsia"/>
          <w:color w:val="FF0000"/>
          <w:lang w:eastAsia="zh-CN" w:bidi="ar"/>
        </w:rPr>
        <w:lastRenderedPageBreak/>
        <w:t>-----------------------skipped------------------</w:t>
      </w:r>
    </w:p>
    <w:p w14:paraId="51936D4B" w14:textId="77777777" w:rsidR="005C2B4D" w:rsidRDefault="00B17D1C">
      <w:pPr>
        <w:pStyle w:val="PL"/>
        <w:rPr>
          <w:snapToGrid w:val="0"/>
          <w:lang w:val="sv-SE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SRS-Resource-Configuration,</w:t>
      </w:r>
    </w:p>
    <w:bookmarkEnd w:id="202"/>
    <w:p w14:paraId="1FD4B4BC" w14:textId="77777777" w:rsidR="005C2B4D" w:rsidRDefault="00B17D1C">
      <w:pPr>
        <w:pStyle w:val="PL"/>
        <w:rPr>
          <w:snapToGrid w:val="0"/>
        </w:rPr>
      </w:pPr>
      <w:r>
        <w:tab/>
        <w:t>id-</w:t>
      </w:r>
      <w:proofErr w:type="spellStart"/>
      <w:r>
        <w:t>rLFReportFailureType</w:t>
      </w:r>
      <w:proofErr w:type="spellEnd"/>
      <w:r>
        <w:t>,</w:t>
      </w:r>
    </w:p>
    <w:p w14:paraId="3E2645A5" w14:textId="77777777" w:rsidR="005C2B4D" w:rsidRDefault="00B17D1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5D4AB15E" w14:textId="77777777" w:rsidR="005C2B4D" w:rsidRDefault="00B17D1C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snapToGrid w:val="0"/>
          <w:lang w:eastAsia="zh-CN"/>
        </w:rPr>
        <w:t>id-OnDemandSIB1,</w:t>
      </w:r>
    </w:p>
    <w:p w14:paraId="1583489B" w14:textId="77777777" w:rsidR="005C2B4D" w:rsidRDefault="00B17D1C">
      <w:pPr>
        <w:pStyle w:val="PL"/>
        <w:rPr>
          <w:rFonts w:eastAsia="FangSong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FangSong"/>
        </w:rPr>
        <w:t>id-</w:t>
      </w:r>
      <w:proofErr w:type="spellStart"/>
      <w:r>
        <w:rPr>
          <w:rFonts w:eastAsia="FangSong"/>
        </w:rPr>
        <w:t>PagingAdaptationIndication</w:t>
      </w:r>
      <w:proofErr w:type="spellEnd"/>
      <w:r>
        <w:rPr>
          <w:rFonts w:eastAsia="FangSong"/>
        </w:rPr>
        <w:t>,</w:t>
      </w:r>
    </w:p>
    <w:p w14:paraId="68851389" w14:textId="77777777" w:rsidR="005C2B4D" w:rsidRDefault="00B17D1C">
      <w:pPr>
        <w:pStyle w:val="PL"/>
      </w:pPr>
      <w:r>
        <w:tab/>
        <w:t>id-</w:t>
      </w:r>
      <w:proofErr w:type="spellStart"/>
      <w:r>
        <w:t>PEISubgroupingSupportIndication</w:t>
      </w:r>
      <w:proofErr w:type="spellEnd"/>
      <w:r>
        <w:t>-</w:t>
      </w:r>
      <w:proofErr w:type="spellStart"/>
      <w:r>
        <w:t>PagingAdaptation</w:t>
      </w:r>
      <w:proofErr w:type="spellEnd"/>
      <w:r>
        <w:t>,</w:t>
      </w:r>
    </w:p>
    <w:p w14:paraId="544B5592" w14:textId="77777777" w:rsidR="005C2B4D" w:rsidRDefault="00B17D1C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-</w:t>
      </w:r>
      <w:proofErr w:type="spellStart"/>
      <w:r>
        <w:t>Ondemand</w:t>
      </w:r>
      <w:proofErr w:type="spellEnd"/>
      <w:r>
        <w:t>,</w:t>
      </w:r>
    </w:p>
    <w:p w14:paraId="691EA3F8" w14:textId="77777777" w:rsidR="005C2B4D" w:rsidRDefault="00B17D1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LTMgNB</w:t>
      </w:r>
      <w:proofErr w:type="spellEnd"/>
      <w:r>
        <w:rPr>
          <w:snapToGrid w:val="0"/>
        </w:rPr>
        <w:t>-ID,</w:t>
      </w:r>
    </w:p>
    <w:p w14:paraId="57854A71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id-L1ExecutionConditionList,</w:t>
      </w:r>
    </w:p>
    <w:p w14:paraId="2F85B9BA" w14:textId="77777777" w:rsidR="005C2B4D" w:rsidRDefault="00B17D1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LTMSecurityInformation</w:t>
      </w:r>
      <w:proofErr w:type="spellEnd"/>
      <w:r>
        <w:rPr>
          <w:snapToGrid w:val="0"/>
        </w:rPr>
        <w:t>,</w:t>
      </w:r>
    </w:p>
    <w:p w14:paraId="3832E4E5" w14:textId="77777777" w:rsidR="005C2B4D" w:rsidRDefault="00B17D1C">
      <w:pPr>
        <w:pStyle w:val="PL"/>
        <w:rPr>
          <w:snapToGrid w:val="0"/>
        </w:rPr>
      </w:pPr>
      <w:r>
        <w:tab/>
        <w:t>id-RequestforCSI-RSResourceConfigforL1Measure,</w:t>
      </w:r>
    </w:p>
    <w:p w14:paraId="1383F43E" w14:textId="77777777" w:rsidR="005C2B4D" w:rsidRDefault="00B17D1C">
      <w:pPr>
        <w:pStyle w:val="PL"/>
      </w:pPr>
      <w:r>
        <w:tab/>
        <w:t>id-</w:t>
      </w:r>
      <w:proofErr w:type="spellStart"/>
      <w:r>
        <w:t>RequestforCSI</w:t>
      </w:r>
      <w:proofErr w:type="spellEnd"/>
      <w:r>
        <w:t>-</w:t>
      </w:r>
      <w:proofErr w:type="spellStart"/>
      <w:r>
        <w:t>RSResourceConfigforCSIAcquisition</w:t>
      </w:r>
      <w:proofErr w:type="spellEnd"/>
      <w:r>
        <w:rPr>
          <w:snapToGrid w:val="0"/>
        </w:rPr>
        <w:t>,</w:t>
      </w:r>
    </w:p>
    <w:p w14:paraId="483DBA33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031D21E7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id-CSI-</w:t>
      </w:r>
      <w:proofErr w:type="spellStart"/>
      <w:r>
        <w:rPr>
          <w:snapToGrid w:val="0"/>
        </w:rPr>
        <w:t>RSResourceConfigforCSIAcquisition</w:t>
      </w:r>
      <w:proofErr w:type="spellEnd"/>
      <w:r>
        <w:rPr>
          <w:snapToGrid w:val="0"/>
        </w:rPr>
        <w:t>,</w:t>
      </w:r>
    </w:p>
    <w:p w14:paraId="0FAA5990" w14:textId="10D1ACC0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CSIReportConf</w:t>
      </w:r>
      <w:ins w:id="203" w:author="CATT" w:date="2025-11-07T09:36:00Z">
        <w:r w:rsidR="0098348D">
          <w:rPr>
            <w:rFonts w:eastAsia="宋体" w:hint="eastAsia"/>
            <w:snapToGrid w:val="0"/>
            <w:lang w:eastAsia="zh-CN"/>
          </w:rPr>
          <w:t>i</w:t>
        </w:r>
      </w:ins>
      <w:r>
        <w:rPr>
          <w:snapToGrid w:val="0"/>
        </w:rPr>
        <w:t>gforCSIAcquisition</w:t>
      </w:r>
      <w:proofErr w:type="spellEnd"/>
      <w:proofErr w:type="gramEnd"/>
      <w:r>
        <w:rPr>
          <w:snapToGrid w:val="0"/>
        </w:rPr>
        <w:t>,</w:t>
      </w:r>
    </w:p>
    <w:p w14:paraId="153A9719" w14:textId="77777777" w:rsidR="005C2B4D" w:rsidRDefault="00B17D1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id-RequestforL1ExecutionCondition,</w:t>
      </w:r>
    </w:p>
    <w:p w14:paraId="03C363E4" w14:textId="77777777" w:rsidR="005C2B4D" w:rsidRDefault="00B17D1C">
      <w:pPr>
        <w:pStyle w:val="PL"/>
        <w:rPr>
          <w:rFonts w:eastAsia="宋体"/>
          <w:lang w:val="de-DE" w:eastAsia="ko-KR"/>
        </w:rPr>
      </w:pPr>
      <w:r>
        <w:rPr>
          <w:rFonts w:eastAsia="宋体"/>
        </w:rPr>
        <w:tab/>
        <w:t>id-</w:t>
      </w:r>
      <w:r>
        <w:rPr>
          <w:rFonts w:eastAsia="宋体"/>
          <w:lang w:val="de-DE"/>
        </w:rPr>
        <w:t>CSI-RSMeasurementsList,</w:t>
      </w:r>
    </w:p>
    <w:p w14:paraId="79DBD214" w14:textId="77777777" w:rsidR="005C2B4D" w:rsidRDefault="00B17D1C">
      <w:pPr>
        <w:pStyle w:val="PL"/>
        <w:rPr>
          <w:rFonts w:eastAsiaTheme="minorEastAsia"/>
          <w:snapToGrid w:val="0"/>
        </w:rPr>
      </w:pPr>
      <w:r>
        <w:rPr>
          <w:rFonts w:eastAsia="宋体"/>
        </w:rPr>
        <w:tab/>
        <w:t>id-</w:t>
      </w:r>
      <w:proofErr w:type="spellStart"/>
      <w:r>
        <w:rPr>
          <w:snapToGrid w:val="0"/>
        </w:rPr>
        <w:t>LTMResidual</w:t>
      </w:r>
      <w:r>
        <w:rPr>
          <w:snapToGrid w:val="0"/>
          <w:lang w:eastAsia="zh-CN"/>
        </w:rPr>
        <w:t>TA</w:t>
      </w:r>
      <w:r>
        <w:rPr>
          <w:snapToGrid w:val="0"/>
        </w:rPr>
        <w:t>InfoList</w:t>
      </w:r>
      <w:proofErr w:type="spellEnd"/>
      <w:r>
        <w:rPr>
          <w:snapToGrid w:val="0"/>
        </w:rPr>
        <w:t>,</w:t>
      </w:r>
    </w:p>
    <w:p w14:paraId="01174893" w14:textId="77777777" w:rsidR="005C2B4D" w:rsidRDefault="005C2B4D">
      <w:pPr>
        <w:pStyle w:val="PL"/>
      </w:pPr>
    </w:p>
    <w:p w14:paraId="7547D3E4" w14:textId="77777777" w:rsidR="005C2B4D" w:rsidRDefault="005C2B4D">
      <w:pPr>
        <w:rPr>
          <w:lang w:eastAsia="zh-CN"/>
        </w:rPr>
      </w:pPr>
    </w:p>
    <w:p w14:paraId="5F98BD46" w14:textId="77777777" w:rsidR="005C2B4D" w:rsidRDefault="00B17D1C">
      <w:pPr>
        <w:pStyle w:val="PL"/>
        <w:outlineLvl w:val="3"/>
        <w:rPr>
          <w:snapToGrid w:val="0"/>
        </w:rPr>
      </w:pPr>
      <w:r>
        <w:rPr>
          <w:snapToGrid w:val="0"/>
        </w:rPr>
        <w:t>- E</w:t>
      </w:r>
    </w:p>
    <w:p w14:paraId="01A21DF2" w14:textId="77777777" w:rsidR="005C2B4D" w:rsidRDefault="005C2B4D">
      <w:pPr>
        <w:pStyle w:val="PL"/>
      </w:pPr>
    </w:p>
    <w:p w14:paraId="43637586" w14:textId="77777777" w:rsidR="005C2B4D" w:rsidRDefault="005C2B4D">
      <w:pPr>
        <w:pStyle w:val="PL"/>
      </w:pPr>
    </w:p>
    <w:p w14:paraId="59A080C1" w14:textId="77777777" w:rsidR="005C2B4D" w:rsidRDefault="00B17D1C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7D7840B4" w14:textId="77777777" w:rsidR="005C2B4D" w:rsidRDefault="00B17D1C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09573C5E" w14:textId="77777777" w:rsidR="005C2B4D" w:rsidRDefault="00B17D1C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72B3A91A" w14:textId="77777777" w:rsidR="005C2B4D" w:rsidRDefault="00B17D1C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snapToGrid w:val="0"/>
          <w:lang w:val="sv-SE"/>
        </w:rPr>
        <w:t>,</w:t>
      </w:r>
    </w:p>
    <w:p w14:paraId="716B4B2B" w14:textId="77777777" w:rsidR="005C2B4D" w:rsidRDefault="00B17D1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3C2FB339" w14:textId="77777777" w:rsidR="005C2B4D" w:rsidRDefault="00B17D1C">
      <w:pPr>
        <w:pStyle w:val="PL"/>
        <w:rPr>
          <w:lang w:val="sv-SE"/>
        </w:rPr>
      </w:pPr>
      <w:r>
        <w:rPr>
          <w:lang w:val="sv-SE"/>
        </w:rPr>
        <w:t>}</w:t>
      </w:r>
    </w:p>
    <w:p w14:paraId="0CFB5C44" w14:textId="77777777" w:rsidR="005C2B4D" w:rsidRDefault="005C2B4D">
      <w:pPr>
        <w:pStyle w:val="PL"/>
        <w:rPr>
          <w:snapToGrid w:val="0"/>
          <w:lang w:val="sv-SE" w:eastAsia="zh-CN"/>
        </w:rPr>
      </w:pPr>
    </w:p>
    <w:p w14:paraId="220F45EA" w14:textId="77777777" w:rsidR="005C2B4D" w:rsidRDefault="005C2B4D">
      <w:pPr>
        <w:pStyle w:val="PL"/>
        <w:rPr>
          <w:snapToGrid w:val="0"/>
          <w:lang w:val="sv-SE" w:eastAsia="zh-CN"/>
        </w:rPr>
      </w:pPr>
    </w:p>
    <w:p w14:paraId="3EF9F81A" w14:textId="77777777" w:rsidR="005C2B4D" w:rsidRDefault="00B17D1C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16AFCBF9" w14:textId="77777777" w:rsidR="005C2B4D" w:rsidRDefault="00B17D1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7130D0B8" w14:textId="77777777" w:rsidR="005C2B4D" w:rsidRDefault="00B17D1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78C404B2" w14:textId="77777777" w:rsidR="005C2B4D" w:rsidRDefault="005C2B4D">
      <w:pPr>
        <w:pStyle w:val="PL"/>
        <w:rPr>
          <w:lang w:val="sv-SE"/>
        </w:rPr>
      </w:pPr>
    </w:p>
    <w:p w14:paraId="12F52990" w14:textId="77777777" w:rsidR="005C2B4D" w:rsidRDefault="00B17D1C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62482764" w14:textId="77777777" w:rsidR="005C2B4D" w:rsidRDefault="00B17D1C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051C1C5F" w14:textId="77777777" w:rsidR="005C2B4D" w:rsidRDefault="00B17D1C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2279115A" w14:textId="77777777" w:rsidR="005C2B4D" w:rsidRDefault="00B17D1C">
      <w:pPr>
        <w:pStyle w:val="PL"/>
        <w:rPr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199B5CF3" w14:textId="77777777" w:rsidR="005C2B4D" w:rsidRDefault="00B17D1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49930B" w14:textId="77777777" w:rsidR="005C2B4D" w:rsidRDefault="00B17D1C">
      <w:pPr>
        <w:pStyle w:val="PL"/>
        <w:rPr>
          <w:lang w:val="sv-SE"/>
        </w:rPr>
      </w:pPr>
      <w:r>
        <w:rPr>
          <w:lang w:val="sv-SE"/>
        </w:rPr>
        <w:t>}</w:t>
      </w:r>
    </w:p>
    <w:p w14:paraId="399AF2C0" w14:textId="77777777" w:rsidR="005C2B4D" w:rsidRDefault="005C2B4D">
      <w:pPr>
        <w:pStyle w:val="PL"/>
        <w:rPr>
          <w:snapToGrid w:val="0"/>
          <w:lang w:val="fr-FR" w:eastAsia="zh-CN"/>
        </w:rPr>
      </w:pPr>
    </w:p>
    <w:p w14:paraId="085F7D01" w14:textId="77777777" w:rsidR="005C2B4D" w:rsidRDefault="005C2B4D">
      <w:pPr>
        <w:pStyle w:val="PL"/>
        <w:rPr>
          <w:snapToGrid w:val="0"/>
          <w:lang w:val="fr-FR" w:eastAsia="zh-CN"/>
        </w:rPr>
      </w:pPr>
    </w:p>
    <w:p w14:paraId="524B4D41" w14:textId="77777777" w:rsidR="005C2B4D" w:rsidRDefault="00B17D1C">
      <w:pPr>
        <w:pStyle w:val="PL"/>
        <w:rPr>
          <w:rFonts w:eastAsia="宋体"/>
          <w:snapToGrid w:val="0"/>
          <w:lang w:val="fr-FR" w:eastAsia="zh-CN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2DDF91CD" w14:textId="77777777" w:rsidR="005C2B4D" w:rsidRDefault="00B17D1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4E9417B" w14:textId="77777777" w:rsidR="005C2B4D" w:rsidRDefault="00B17D1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3820DFC" w14:textId="77777777" w:rsidR="005C2B4D" w:rsidRDefault="005C2B4D">
      <w:pPr>
        <w:pStyle w:val="PL"/>
        <w:rPr>
          <w:snapToGrid w:val="0"/>
          <w:lang w:val="fr-FR" w:eastAsia="zh-CN"/>
        </w:rPr>
      </w:pPr>
    </w:p>
    <w:p w14:paraId="1F5F5198" w14:textId="77777777" w:rsidR="005C2B4D" w:rsidRDefault="005C2B4D">
      <w:pPr>
        <w:pStyle w:val="PL"/>
        <w:rPr>
          <w:lang w:val="fr-FR" w:eastAsia="ko-KR"/>
        </w:rPr>
      </w:pPr>
    </w:p>
    <w:p w14:paraId="26C9EDEA" w14:textId="77777777" w:rsidR="005C2B4D" w:rsidRDefault="00B17D1C">
      <w:pPr>
        <w:pStyle w:val="PL"/>
        <w:rPr>
          <w:rFonts w:eastAsia="宋体"/>
        </w:rPr>
      </w:pPr>
      <w:proofErr w:type="spellStart"/>
      <w:r>
        <w:rPr>
          <w:rFonts w:eastAsia="宋体"/>
        </w:rPr>
        <w:t>LTMConfiguration</w:t>
      </w:r>
      <w:r>
        <w:t>-ExtIEs</w:t>
      </w:r>
      <w:proofErr w:type="spellEnd"/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</w:t>
      </w:r>
      <w:proofErr w:type="gramEnd"/>
      <w:r>
        <w:rPr>
          <w:rFonts w:eastAsia="宋体"/>
        </w:rPr>
        <w:t>:= {</w:t>
      </w:r>
    </w:p>
    <w:p w14:paraId="2BB8FE9A" w14:textId="77777777" w:rsidR="005C2B4D" w:rsidRDefault="00B17D1C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</w:t>
      </w:r>
      <w:proofErr w:type="spellStart"/>
      <w:r>
        <w:t>id</w:t>
      </w:r>
      <w:proofErr w:type="spellEnd"/>
      <w:r>
        <w:t>-</w:t>
      </w:r>
      <w:r>
        <w:rPr>
          <w:lang w:val="sv-SE"/>
        </w:rPr>
        <w:t>TCIStatesConfigurationsList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lang w:val="sv-SE"/>
        </w:rPr>
        <w:t>TCIStatesConfigurationsList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</w:t>
      </w:r>
      <w:r>
        <w:rPr>
          <w:snapToGrid w:val="0"/>
        </w:rPr>
        <w:t>|</w:t>
      </w:r>
    </w:p>
    <w:p w14:paraId="730C368E" w14:textId="77777777" w:rsidR="005C2B4D" w:rsidRDefault="00B17D1C">
      <w:pPr>
        <w:pStyle w:val="PL"/>
        <w:rPr>
          <w:rFonts w:eastAsia="宋体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bookmarkStart w:id="204" w:name="OLE_LINK19"/>
      <w:r>
        <w:rPr>
          <w:snapToGrid w:val="0"/>
        </w:rPr>
        <w:t>L1ExecutionConditionList</w:t>
      </w:r>
      <w:bookmarkEnd w:id="20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L1ExecutionConditionList</w:t>
      </w:r>
      <w:r>
        <w:rPr>
          <w:snapToGrid w:val="0"/>
        </w:rPr>
        <w:tab/>
        <w:t>PRESENCE optional }|</w:t>
      </w:r>
    </w:p>
    <w:p w14:paraId="3695D2E8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id-CSI-RSResourceConfigforL1Measure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</w:t>
      </w:r>
      <w:proofErr w:type="spellStart"/>
      <w:r>
        <w:rPr>
          <w:snapToGrid w:val="0"/>
        </w:rPr>
        <w:t>RSResourceConfig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C8E8B9" w14:textId="77777777" w:rsidR="005C2B4D" w:rsidRDefault="00B17D1C">
      <w:pPr>
        <w:pStyle w:val="PL"/>
        <w:rPr>
          <w:snapToGrid w:val="0"/>
        </w:rPr>
      </w:pPr>
      <w:bookmarkStart w:id="205" w:name="OLE_LINK18"/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id-CSI-</w:t>
      </w:r>
      <w:proofErr w:type="spellStart"/>
      <w:r>
        <w:rPr>
          <w:snapToGrid w:val="0"/>
        </w:rPr>
        <w:t>RSResourceConfigforCSIAcquisition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</w:t>
      </w:r>
      <w:proofErr w:type="spellStart"/>
      <w:r>
        <w:rPr>
          <w:snapToGrid w:val="0"/>
        </w:rPr>
        <w:t>RSResourceConfig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05"/>
      <w:r>
        <w:rPr>
          <w:snapToGrid w:val="0"/>
        </w:rPr>
        <w:t>|</w:t>
      </w:r>
    </w:p>
    <w:p w14:paraId="3294BDE6" w14:textId="77777777" w:rsidR="005C2B4D" w:rsidRDefault="00B17D1C">
      <w:pPr>
        <w:pStyle w:val="PL"/>
        <w:rPr>
          <w:rFonts w:eastAsiaTheme="minorEastAsia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CSIReportConf</w:t>
      </w:r>
      <w:ins w:id="206" w:author="CATT" w:date="2025-09-26T14:03:00Z">
        <w:r>
          <w:rPr>
            <w:rFonts w:eastAsia="宋体" w:hint="eastAsia"/>
            <w:snapToGrid w:val="0"/>
            <w:lang w:eastAsia="zh-CN"/>
          </w:rPr>
          <w:t>i</w:t>
        </w:r>
      </w:ins>
      <w:r>
        <w:rPr>
          <w:snapToGrid w:val="0"/>
        </w:rPr>
        <w:t>gforCSIAcquisiti</w:t>
      </w:r>
      <w:r>
        <w:rPr>
          <w:snapToGrid w:val="0"/>
          <w:lang w:eastAsia="zh-CN"/>
        </w:rPr>
        <w:t>o</w:t>
      </w:r>
      <w:r>
        <w:rPr>
          <w:snapToGrid w:val="0"/>
        </w:rPr>
        <w:t>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CSIReportConfig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F45FF58" w14:textId="77777777" w:rsidR="005C2B4D" w:rsidRDefault="00B17D1C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617DD5" w14:textId="77777777" w:rsidR="005C2B4D" w:rsidRDefault="00B17D1C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2503F6" w14:textId="77777777" w:rsidR="005C2B4D" w:rsidRDefault="00B17D1C">
      <w:pPr>
        <w:pStyle w:val="3"/>
      </w:pPr>
      <w:bookmarkStart w:id="207" w:name="_Toc20956005"/>
      <w:bookmarkStart w:id="208" w:name="_Toc105511366"/>
      <w:bookmarkStart w:id="209" w:name="_Toc106110438"/>
      <w:bookmarkStart w:id="210" w:name="_Toc99731231"/>
      <w:bookmarkStart w:id="211" w:name="_Toc97911144"/>
      <w:bookmarkStart w:id="212" w:name="_Toc81383598"/>
      <w:bookmarkStart w:id="213" w:name="_Toc74154854"/>
      <w:bookmarkStart w:id="214" w:name="_Toc66289741"/>
      <w:bookmarkStart w:id="215" w:name="_Toc105927898"/>
      <w:bookmarkStart w:id="216" w:name="_Toc120124736"/>
      <w:bookmarkStart w:id="217" w:name="_Toc64449082"/>
      <w:bookmarkStart w:id="218" w:name="_Toc88658232"/>
      <w:bookmarkStart w:id="219" w:name="_Toc113835880"/>
      <w:bookmarkStart w:id="220" w:name="_Toc200531002"/>
      <w:bookmarkStart w:id="221" w:name="_Toc51763910"/>
      <w:bookmarkStart w:id="222" w:name="_Toc29893131"/>
      <w:bookmarkStart w:id="223" w:name="_Toc45832588"/>
      <w:bookmarkStart w:id="224" w:name="_Toc99038968"/>
      <w:bookmarkStart w:id="225" w:name="_Toc36557068"/>
      <w:r>
        <w:t>9.4.7</w:t>
      </w:r>
      <w:r>
        <w:tab/>
        <w:t>Constant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4515B4F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CCBE482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0A305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ED164D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7D779D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62B49A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B74771" w14:textId="77777777" w:rsidR="005C2B4D" w:rsidRDefault="005C2B4D">
      <w:pPr>
        <w:pStyle w:val="PL"/>
        <w:rPr>
          <w:snapToGrid w:val="0"/>
        </w:rPr>
      </w:pPr>
    </w:p>
    <w:p w14:paraId="073CAF8B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F1AP-Constants { </w:t>
      </w:r>
    </w:p>
    <w:p w14:paraId="3E2713C7" w14:textId="77777777" w:rsidR="005C2B4D" w:rsidRDefault="00B17D1C">
      <w:pPr>
        <w:pStyle w:val="PL"/>
        <w:rPr>
          <w:snapToGrid w:val="0"/>
        </w:rPr>
      </w:pPr>
      <w:proofErr w:type="spellStart"/>
      <w:r>
        <w:rPr>
          <w:snapToGrid w:val="0"/>
        </w:rPr>
        <w:t>itu</w:t>
      </w:r>
      <w:proofErr w:type="spellEnd"/>
      <w:r>
        <w:rPr>
          <w:snapToGrid w:val="0"/>
        </w:rPr>
        <w:t xml:space="preserve">-t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C2EA08A" w14:textId="77777777" w:rsidR="005C2B4D" w:rsidRDefault="00B17D1C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f1ap-Constants (4) } </w:t>
      </w:r>
    </w:p>
    <w:p w14:paraId="23D1D9E0" w14:textId="77777777" w:rsidR="005C2B4D" w:rsidRDefault="005C2B4D">
      <w:pPr>
        <w:pStyle w:val="PL"/>
        <w:rPr>
          <w:snapToGrid w:val="0"/>
        </w:rPr>
      </w:pPr>
    </w:p>
    <w:p w14:paraId="44A03713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516D9F6E" w14:textId="77777777" w:rsidR="005C2B4D" w:rsidRDefault="005C2B4D">
      <w:pPr>
        <w:pStyle w:val="PL"/>
        <w:rPr>
          <w:snapToGrid w:val="0"/>
        </w:rPr>
      </w:pPr>
    </w:p>
    <w:p w14:paraId="758A1C6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E703BF0" w14:textId="77777777" w:rsidR="005C2B4D" w:rsidRDefault="005C2B4D">
      <w:pPr>
        <w:pStyle w:val="PL"/>
        <w:rPr>
          <w:snapToGrid w:val="0"/>
        </w:rPr>
      </w:pPr>
    </w:p>
    <w:p w14:paraId="42B839BC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8BA914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E23E8D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1A86A2B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1CBA6B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86B57" w14:textId="77777777" w:rsidR="005C2B4D" w:rsidRDefault="005C2B4D">
      <w:pPr>
        <w:pStyle w:val="PL"/>
        <w:rPr>
          <w:snapToGrid w:val="0"/>
        </w:rPr>
      </w:pPr>
    </w:p>
    <w:p w14:paraId="58AAEBF4" w14:textId="77777777" w:rsidR="005C2B4D" w:rsidRDefault="00B17D1C">
      <w:pPr>
        <w:pStyle w:val="PL"/>
      </w:pPr>
      <w:r>
        <w:t>IMPORTS</w:t>
      </w:r>
    </w:p>
    <w:p w14:paraId="302AD984" w14:textId="77777777" w:rsidR="005C2B4D" w:rsidRDefault="00B17D1C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14:paraId="76E769AD" w14:textId="77777777" w:rsidR="005C2B4D" w:rsidRDefault="00B17D1C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14:paraId="26CE120D" w14:textId="77777777" w:rsidR="005C2B4D" w:rsidRDefault="005C2B4D">
      <w:pPr>
        <w:pStyle w:val="PL"/>
      </w:pPr>
    </w:p>
    <w:p w14:paraId="4A974E78" w14:textId="77777777" w:rsidR="005C2B4D" w:rsidRDefault="00B17D1C">
      <w:pPr>
        <w:pStyle w:val="PL"/>
      </w:pPr>
      <w:r>
        <w:t>FROM F1AP-CommonDataTypes;</w:t>
      </w:r>
    </w:p>
    <w:p w14:paraId="29AA31F4" w14:textId="77777777" w:rsidR="005C2B4D" w:rsidRDefault="005C2B4D">
      <w:pPr>
        <w:pStyle w:val="PL"/>
        <w:rPr>
          <w:snapToGrid w:val="0"/>
        </w:rPr>
      </w:pPr>
    </w:p>
    <w:p w14:paraId="014B27C0" w14:textId="77777777" w:rsidR="005C2B4D" w:rsidRDefault="005C2B4D">
      <w:pPr>
        <w:pStyle w:val="PL"/>
        <w:rPr>
          <w:snapToGrid w:val="0"/>
        </w:rPr>
      </w:pPr>
    </w:p>
    <w:p w14:paraId="3B409684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DB0E69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C4A9E2" w14:textId="77777777" w:rsidR="005C2B4D" w:rsidRDefault="00B17D1C">
      <w:pPr>
        <w:pStyle w:val="PL"/>
        <w:outlineLvl w:val="3"/>
      </w:pPr>
      <w:r>
        <w:t>-- Elementary Procedures</w:t>
      </w:r>
    </w:p>
    <w:p w14:paraId="38B637D7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890CCB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BCB1D8" w14:textId="77777777" w:rsidR="005C2B4D" w:rsidRDefault="005C2B4D">
      <w:pPr>
        <w:pStyle w:val="PL"/>
        <w:rPr>
          <w:snapToGrid w:val="0"/>
        </w:rPr>
      </w:pPr>
    </w:p>
    <w:p w14:paraId="7EFF8D19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id-Reset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0</w:t>
      </w:r>
    </w:p>
    <w:p w14:paraId="2CD4EBEC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id-F1Setup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</w:t>
      </w:r>
    </w:p>
    <w:p w14:paraId="7F6B8FAD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</w:t>
      </w:r>
    </w:p>
    <w:p w14:paraId="5C73E2F9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gNBDUConfigurationUpdate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</w:t>
      </w:r>
    </w:p>
    <w:p w14:paraId="64D73F80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gNBCUConfigurationUpdate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</w:t>
      </w:r>
    </w:p>
    <w:p w14:paraId="30ABF18F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UEContextSetup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</w:t>
      </w:r>
    </w:p>
    <w:p w14:paraId="4F5ECF8B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</w:t>
      </w:r>
    </w:p>
    <w:p w14:paraId="034CE41D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UEContextModification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7</w:t>
      </w:r>
    </w:p>
    <w:p w14:paraId="37D7CD21" w14:textId="77777777" w:rsidR="005C2B4D" w:rsidRDefault="00B17D1C">
      <w:pPr>
        <w:rPr>
          <w:rFonts w:eastAsia="宋体"/>
          <w:color w:val="FF0000"/>
          <w:lang w:eastAsia="zh-CN" w:bidi="ar"/>
        </w:rPr>
      </w:pPr>
      <w:r>
        <w:rPr>
          <w:rFonts w:eastAsia="宋体" w:hint="eastAsia"/>
          <w:color w:val="FF0000"/>
          <w:lang w:eastAsia="zh-CN" w:bidi="ar"/>
        </w:rPr>
        <w:t>-----------------------skipped------------------</w:t>
      </w:r>
    </w:p>
    <w:p w14:paraId="6CE5455A" w14:textId="77777777" w:rsidR="005C2B4D" w:rsidRDefault="00B17D1C">
      <w:pPr>
        <w:pStyle w:val="PL"/>
        <w:rPr>
          <w:lang w:val="sv-SE" w:eastAsia="sv-SE"/>
        </w:rPr>
      </w:pPr>
      <w:proofErr w:type="gramStart"/>
      <w:r>
        <w:t>id-</w:t>
      </w:r>
      <w:proofErr w:type="spellStart"/>
      <w:r>
        <w:t>rLFReportFailureType</w:t>
      </w:r>
      <w:proofErr w:type="spellEnd"/>
      <w:proofErr w:type="gramEnd"/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proofErr w:type="spellStart"/>
      <w:r>
        <w:rPr>
          <w:rFonts w:cs="Courier New"/>
          <w:snapToGrid w:val="0"/>
          <w:lang w:val="en-US" w:eastAsia="zh-CN"/>
        </w:rPr>
        <w:t>ProtocolIE</w:t>
      </w:r>
      <w:proofErr w:type="spellEnd"/>
      <w:r>
        <w:rPr>
          <w:rFonts w:cs="Courier New"/>
          <w:snapToGrid w:val="0"/>
          <w:lang w:val="en-US" w:eastAsia="zh-CN"/>
        </w:rPr>
        <w:t xml:space="preserve">-ID ::= </w:t>
      </w:r>
      <w:r>
        <w:rPr>
          <w:rFonts w:cs="Courier New"/>
          <w:snapToGrid w:val="0"/>
          <w:lang w:val="en-US"/>
        </w:rPr>
        <w:t>887</w:t>
      </w:r>
    </w:p>
    <w:p w14:paraId="32A280C9" w14:textId="77777777" w:rsidR="005C2B4D" w:rsidRDefault="00B17D1C">
      <w:pPr>
        <w:pStyle w:val="PL"/>
        <w:rPr>
          <w:rFonts w:cs="Courier New"/>
          <w:snapToGrid w:val="0"/>
          <w:lang w:val="en-US" w:eastAsia="ko-KR"/>
        </w:rPr>
      </w:pPr>
      <w:bookmarkStart w:id="226" w:name="_Hlk207638879"/>
      <w:r>
        <w:rPr>
          <w:rFonts w:cs="Courier New"/>
          <w:lang w:val="sv-SE" w:eastAsia="sv-SE"/>
        </w:rPr>
        <w:t>id-</w:t>
      </w:r>
      <w:proofErr w:type="spellStart"/>
      <w:r>
        <w:t>ReportingWithoutRLFReport</w:t>
      </w:r>
      <w:bookmarkEnd w:id="226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  <w:lang w:val="sv-SE" w:eastAsia="sv-SE"/>
        </w:rPr>
        <w:t xml:space="preserve">ProtocolIE-ID ::= </w:t>
      </w:r>
      <w:r>
        <w:rPr>
          <w:rFonts w:cs="Courier New"/>
          <w:snapToGrid w:val="0"/>
          <w:lang w:val="en-US"/>
        </w:rPr>
        <w:t>888</w:t>
      </w:r>
    </w:p>
    <w:p w14:paraId="1F3378DC" w14:textId="77777777" w:rsidR="005C2B4D" w:rsidRDefault="00B17D1C">
      <w:pPr>
        <w:pStyle w:val="PL"/>
        <w:rPr>
          <w:rFonts w:cs="Courier New"/>
          <w:snapToGrid w:val="0"/>
          <w:lang w:val="en-US"/>
        </w:rPr>
      </w:pPr>
      <w:r>
        <w:rPr>
          <w:lang w:val="sv-SE" w:eastAsia="sv-SE"/>
        </w:rPr>
        <w:t>id-MROForLTM-Information</w:t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  <w:t xml:space="preserve">ProtocolIE-ID ::= </w:t>
      </w:r>
      <w:r>
        <w:rPr>
          <w:rFonts w:cs="Courier New"/>
          <w:snapToGrid w:val="0"/>
          <w:lang w:val="en-US"/>
        </w:rPr>
        <w:t>889</w:t>
      </w:r>
    </w:p>
    <w:p w14:paraId="14B06199" w14:textId="77777777" w:rsidR="005C2B4D" w:rsidRDefault="00B17D1C">
      <w:pPr>
        <w:pStyle w:val="PL"/>
        <w:rPr>
          <w:snapToGrid w:val="0"/>
          <w:lang w:val="en-US" w:eastAsia="zh-CN"/>
        </w:rPr>
      </w:pPr>
      <w:proofErr w:type="gramStart"/>
      <w:r>
        <w:rPr>
          <w:snapToGrid w:val="0"/>
        </w:rPr>
        <w:t>id-</w:t>
      </w:r>
      <w:proofErr w:type="spellStart"/>
      <w:r>
        <w:t>LastVisitedLTMCells</w:t>
      </w:r>
      <w:proofErr w:type="spellEnd"/>
      <w:proofErr w:type="gramEnd"/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890</w:t>
      </w:r>
    </w:p>
    <w:p w14:paraId="4D9CDD9C" w14:textId="77777777" w:rsidR="005C2B4D" w:rsidRDefault="00B17D1C">
      <w:pPr>
        <w:pStyle w:val="PL"/>
        <w:rPr>
          <w:rFonts w:eastAsiaTheme="minorEastAsia"/>
          <w:snapToGrid w:val="0"/>
          <w:lang w:val="en-US" w:eastAsia="ko-KR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eastAsia="zh-CN"/>
        </w:rPr>
        <w:t>OnDemandSIB1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891</w:t>
      </w:r>
    </w:p>
    <w:p w14:paraId="15EE77E6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rFonts w:eastAsia="FangSong"/>
        </w:rPr>
        <w:t>PagingAdaptationIndication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892</w:t>
      </w:r>
    </w:p>
    <w:p w14:paraId="787A7E4E" w14:textId="77777777" w:rsidR="005C2B4D" w:rsidRDefault="00B17D1C">
      <w:pPr>
        <w:pStyle w:val="PL"/>
        <w:rPr>
          <w:snapToGrid w:val="0"/>
        </w:rPr>
      </w:pPr>
      <w:proofErr w:type="gramStart"/>
      <w:r>
        <w:t>id-</w:t>
      </w:r>
      <w:r>
        <w:rPr>
          <w:lang w:eastAsia="zh-CN"/>
        </w:rPr>
        <w:t>OnDemand-SIB1</w:t>
      </w:r>
      <w:r>
        <w:t>-Cell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893</w:t>
      </w:r>
    </w:p>
    <w:p w14:paraId="0E4C68AE" w14:textId="77777777" w:rsidR="005C2B4D" w:rsidRDefault="00B17D1C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PEISubgroupingSupportIndication</w:t>
      </w:r>
      <w:proofErr w:type="spellEnd"/>
      <w:r>
        <w:t>-</w:t>
      </w:r>
      <w:proofErr w:type="spellStart"/>
      <w:r>
        <w:rPr>
          <w:lang w:eastAsia="zh-CN"/>
        </w:rPr>
        <w:t>PagingAdaptation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894</w:t>
      </w:r>
    </w:p>
    <w:p w14:paraId="245895E2" w14:textId="77777777" w:rsidR="005C2B4D" w:rsidRDefault="00B17D1C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ServingCellMO</w:t>
      </w:r>
      <w:proofErr w:type="spellEnd"/>
      <w:r>
        <w:t>-</w:t>
      </w:r>
      <w:proofErr w:type="spellStart"/>
      <w:r>
        <w:t>Ondemand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895</w:t>
      </w:r>
    </w:p>
    <w:p w14:paraId="757ABB31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LTMgNB</w:t>
      </w:r>
      <w:proofErr w:type="spellEnd"/>
      <w:r>
        <w:rPr>
          <w:snapToGrid w:val="0"/>
        </w:rPr>
        <w:t>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27" w:name="OLE_LINK20"/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End w:id="227"/>
      <w:r>
        <w:rPr>
          <w:rFonts w:eastAsia="Malgun Gothic"/>
          <w:snapToGrid w:val="0"/>
        </w:rPr>
        <w:t>896</w:t>
      </w:r>
    </w:p>
    <w:p w14:paraId="006C3A92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id-L1ExecutionConditionList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897</w:t>
      </w:r>
    </w:p>
    <w:p w14:paraId="530F9894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898</w:t>
      </w:r>
    </w:p>
    <w:p w14:paraId="185D3FAF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id-RequestforCSI-RSResourceConfigforL1Measure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899</w:t>
      </w:r>
    </w:p>
    <w:p w14:paraId="4C60DA51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RequestforCSI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RSResourceConfigforCSIAcquisition</w:t>
      </w:r>
      <w:proofErr w:type="spellEnd"/>
      <w:proofErr w:type="gramEnd"/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900</w:t>
      </w:r>
    </w:p>
    <w:p w14:paraId="3AA422AD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id-CSI-RSResourceConfigforL1Measure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901</w:t>
      </w:r>
    </w:p>
    <w:p w14:paraId="45D32B1A" w14:textId="77777777" w:rsidR="005C2B4D" w:rsidRDefault="00B17D1C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>id-CSI-RSResourceConfigforCSIAcquisition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Malgun Gothic"/>
          <w:snapToGrid w:val="0"/>
          <w:lang w:val="fr-FR"/>
        </w:rPr>
        <w:t>902</w:t>
      </w:r>
    </w:p>
    <w:p w14:paraId="51295FA2" w14:textId="77777777" w:rsidR="005C2B4D" w:rsidRDefault="00B17D1C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>id-CSIReportConf</w:t>
      </w:r>
      <w:ins w:id="228" w:author="CATT" w:date="2025-09-26T14:03:00Z">
        <w:r>
          <w:rPr>
            <w:rFonts w:eastAsia="宋体" w:hint="eastAsia"/>
            <w:snapToGrid w:val="0"/>
            <w:lang w:val="fr-FR" w:eastAsia="zh-CN"/>
          </w:rPr>
          <w:t>i</w:t>
        </w:r>
      </w:ins>
      <w:r>
        <w:rPr>
          <w:snapToGrid w:val="0"/>
          <w:lang w:val="fr-FR"/>
        </w:rPr>
        <w:t>gforCSIAcquisition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Malgun Gothic"/>
          <w:snapToGrid w:val="0"/>
          <w:lang w:val="fr-FR"/>
        </w:rPr>
        <w:t>903</w:t>
      </w:r>
    </w:p>
    <w:p w14:paraId="3B46A5DD" w14:textId="77777777" w:rsidR="005C2B4D" w:rsidRDefault="005C2B4D">
      <w:pPr>
        <w:rPr>
          <w:rFonts w:eastAsia="宋体"/>
          <w:lang w:eastAsia="zh-CN" w:bidi="ar"/>
        </w:rPr>
      </w:pPr>
    </w:p>
    <w:sectPr w:rsidR="005C2B4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0E309" w14:textId="77777777" w:rsidR="00F765B3" w:rsidRDefault="00F765B3">
      <w:pPr>
        <w:spacing w:after="0"/>
      </w:pPr>
      <w:r>
        <w:separator/>
      </w:r>
    </w:p>
  </w:endnote>
  <w:endnote w:type="continuationSeparator" w:id="0">
    <w:p w14:paraId="694A6660" w14:textId="77777777" w:rsidR="00F765B3" w:rsidRDefault="00F765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A91AA" w14:textId="77777777" w:rsidR="00F765B3" w:rsidRDefault="00F765B3">
      <w:pPr>
        <w:spacing w:after="0"/>
      </w:pPr>
      <w:r>
        <w:separator/>
      </w:r>
    </w:p>
  </w:footnote>
  <w:footnote w:type="continuationSeparator" w:id="0">
    <w:p w14:paraId="1D966E80" w14:textId="77777777" w:rsidR="00F765B3" w:rsidRDefault="00F765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3B46D" w14:textId="77777777" w:rsidR="00B17D1C" w:rsidRDefault="00B17D1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11F1"/>
    <w:multiLevelType w:val="multilevel"/>
    <w:tmpl w:val="0A4411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6028C9"/>
    <w:multiLevelType w:val="multilevel"/>
    <w:tmpl w:val="756028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 (LGE)">
    <w15:presenceInfo w15:providerId="None" w15:userId="Jaemin Han (LGE)"/>
  </w15:person>
  <w15:person w15:author="Nokia">
    <w15:presenceInfo w15:providerId="None" w15:userId="Nokia"/>
  </w15:person>
  <w15:person w15:author="Samsung">
    <w15:presenceInfo w15:providerId="None" w15:userId="Samsung"/>
  </w15:person>
  <w15:person w15:author="ZTE">
    <w15:presenceInfo w15:providerId="None" w15:userId="ZTE"/>
  </w15:person>
  <w15:person w15:author="Jian (James) Xu">
    <w15:presenceInfo w15:providerId="AD" w15:userId="S::jxu@ofinno.com::7002902e-6862-4414-a249-c7aadf519032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547B"/>
    <w:rsid w:val="00045CA3"/>
    <w:rsid w:val="0004754E"/>
    <w:rsid w:val="00064B9C"/>
    <w:rsid w:val="00070DFF"/>
    <w:rsid w:val="00070E09"/>
    <w:rsid w:val="00072775"/>
    <w:rsid w:val="000847A0"/>
    <w:rsid w:val="000A1677"/>
    <w:rsid w:val="000A6394"/>
    <w:rsid w:val="000B5C1D"/>
    <w:rsid w:val="000B7FED"/>
    <w:rsid w:val="000C038A"/>
    <w:rsid w:val="000C6598"/>
    <w:rsid w:val="000C6A61"/>
    <w:rsid w:val="000D212C"/>
    <w:rsid w:val="000D44B3"/>
    <w:rsid w:val="000F4A0D"/>
    <w:rsid w:val="00101AEF"/>
    <w:rsid w:val="00111326"/>
    <w:rsid w:val="00114702"/>
    <w:rsid w:val="00124E20"/>
    <w:rsid w:val="00136C2C"/>
    <w:rsid w:val="00145D43"/>
    <w:rsid w:val="001468AD"/>
    <w:rsid w:val="0015153E"/>
    <w:rsid w:val="00151AF9"/>
    <w:rsid w:val="00172940"/>
    <w:rsid w:val="001872F7"/>
    <w:rsid w:val="00192C46"/>
    <w:rsid w:val="00193698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3BE6"/>
    <w:rsid w:val="002A369B"/>
    <w:rsid w:val="002B5741"/>
    <w:rsid w:val="002C155C"/>
    <w:rsid w:val="002D5920"/>
    <w:rsid w:val="002E472E"/>
    <w:rsid w:val="00305409"/>
    <w:rsid w:val="003136A8"/>
    <w:rsid w:val="003142A4"/>
    <w:rsid w:val="00321A17"/>
    <w:rsid w:val="00336106"/>
    <w:rsid w:val="00345643"/>
    <w:rsid w:val="00355D29"/>
    <w:rsid w:val="003564C5"/>
    <w:rsid w:val="00357C32"/>
    <w:rsid w:val="003609EF"/>
    <w:rsid w:val="0036231A"/>
    <w:rsid w:val="00374DD4"/>
    <w:rsid w:val="00374DD5"/>
    <w:rsid w:val="00377494"/>
    <w:rsid w:val="00380304"/>
    <w:rsid w:val="00387FA2"/>
    <w:rsid w:val="00392AC4"/>
    <w:rsid w:val="003A36CE"/>
    <w:rsid w:val="003B4323"/>
    <w:rsid w:val="003B463C"/>
    <w:rsid w:val="003C2128"/>
    <w:rsid w:val="003D47F9"/>
    <w:rsid w:val="003E1A36"/>
    <w:rsid w:val="003E475D"/>
    <w:rsid w:val="003E7A43"/>
    <w:rsid w:val="003F43FA"/>
    <w:rsid w:val="00410371"/>
    <w:rsid w:val="00411ADC"/>
    <w:rsid w:val="004242F1"/>
    <w:rsid w:val="0044419C"/>
    <w:rsid w:val="00447093"/>
    <w:rsid w:val="00473AB4"/>
    <w:rsid w:val="004860E4"/>
    <w:rsid w:val="004B520A"/>
    <w:rsid w:val="004B75B7"/>
    <w:rsid w:val="004D5F32"/>
    <w:rsid w:val="004F07CF"/>
    <w:rsid w:val="004F7711"/>
    <w:rsid w:val="0050085C"/>
    <w:rsid w:val="00510BAF"/>
    <w:rsid w:val="005141D9"/>
    <w:rsid w:val="0051580D"/>
    <w:rsid w:val="005305FC"/>
    <w:rsid w:val="00534FB9"/>
    <w:rsid w:val="00547111"/>
    <w:rsid w:val="005639BA"/>
    <w:rsid w:val="005710D4"/>
    <w:rsid w:val="00592D74"/>
    <w:rsid w:val="005943FF"/>
    <w:rsid w:val="005A505A"/>
    <w:rsid w:val="005B3FCF"/>
    <w:rsid w:val="005C242C"/>
    <w:rsid w:val="005C274D"/>
    <w:rsid w:val="005C2B4D"/>
    <w:rsid w:val="005C311F"/>
    <w:rsid w:val="005E1660"/>
    <w:rsid w:val="005E2C44"/>
    <w:rsid w:val="0060346C"/>
    <w:rsid w:val="006139AF"/>
    <w:rsid w:val="00621188"/>
    <w:rsid w:val="006257ED"/>
    <w:rsid w:val="00647BB4"/>
    <w:rsid w:val="00653DE4"/>
    <w:rsid w:val="00665C47"/>
    <w:rsid w:val="00676713"/>
    <w:rsid w:val="00684CBD"/>
    <w:rsid w:val="00686438"/>
    <w:rsid w:val="00692D11"/>
    <w:rsid w:val="00695808"/>
    <w:rsid w:val="006B46FB"/>
    <w:rsid w:val="006C1B03"/>
    <w:rsid w:val="006E21FB"/>
    <w:rsid w:val="006F56D0"/>
    <w:rsid w:val="007458E6"/>
    <w:rsid w:val="007558E2"/>
    <w:rsid w:val="00776498"/>
    <w:rsid w:val="00786179"/>
    <w:rsid w:val="00792342"/>
    <w:rsid w:val="007977A8"/>
    <w:rsid w:val="007A03A3"/>
    <w:rsid w:val="007A122E"/>
    <w:rsid w:val="007B512A"/>
    <w:rsid w:val="007C2097"/>
    <w:rsid w:val="007D6A07"/>
    <w:rsid w:val="007E7C1A"/>
    <w:rsid w:val="007F2619"/>
    <w:rsid w:val="007F7259"/>
    <w:rsid w:val="008040A8"/>
    <w:rsid w:val="008279FA"/>
    <w:rsid w:val="00831FA4"/>
    <w:rsid w:val="00836487"/>
    <w:rsid w:val="00844A47"/>
    <w:rsid w:val="00856639"/>
    <w:rsid w:val="008626E7"/>
    <w:rsid w:val="00870EE7"/>
    <w:rsid w:val="008863B9"/>
    <w:rsid w:val="008A0E28"/>
    <w:rsid w:val="008A1F6D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03EF"/>
    <w:rsid w:val="009531B0"/>
    <w:rsid w:val="0096488A"/>
    <w:rsid w:val="00970F77"/>
    <w:rsid w:val="009741B3"/>
    <w:rsid w:val="009777D9"/>
    <w:rsid w:val="0098348D"/>
    <w:rsid w:val="00987AA8"/>
    <w:rsid w:val="00991B88"/>
    <w:rsid w:val="009A5753"/>
    <w:rsid w:val="009A579D"/>
    <w:rsid w:val="009A5870"/>
    <w:rsid w:val="009B3253"/>
    <w:rsid w:val="009B77D2"/>
    <w:rsid w:val="009E3297"/>
    <w:rsid w:val="009E79E3"/>
    <w:rsid w:val="009F734F"/>
    <w:rsid w:val="00A07FE6"/>
    <w:rsid w:val="00A246B6"/>
    <w:rsid w:val="00A47E70"/>
    <w:rsid w:val="00A50CF0"/>
    <w:rsid w:val="00A548B6"/>
    <w:rsid w:val="00A65C97"/>
    <w:rsid w:val="00A75EFA"/>
    <w:rsid w:val="00A7671C"/>
    <w:rsid w:val="00A878A2"/>
    <w:rsid w:val="00A90358"/>
    <w:rsid w:val="00A94D25"/>
    <w:rsid w:val="00A96151"/>
    <w:rsid w:val="00AA24A7"/>
    <w:rsid w:val="00AA2CBC"/>
    <w:rsid w:val="00AC0855"/>
    <w:rsid w:val="00AC5820"/>
    <w:rsid w:val="00AC77F1"/>
    <w:rsid w:val="00AD1CD8"/>
    <w:rsid w:val="00AE62B2"/>
    <w:rsid w:val="00B0737E"/>
    <w:rsid w:val="00B1003B"/>
    <w:rsid w:val="00B17D1C"/>
    <w:rsid w:val="00B258BB"/>
    <w:rsid w:val="00B41670"/>
    <w:rsid w:val="00B42EB6"/>
    <w:rsid w:val="00B67B97"/>
    <w:rsid w:val="00B71043"/>
    <w:rsid w:val="00B77833"/>
    <w:rsid w:val="00B81159"/>
    <w:rsid w:val="00B83870"/>
    <w:rsid w:val="00B968C8"/>
    <w:rsid w:val="00BA3EC5"/>
    <w:rsid w:val="00BA51D9"/>
    <w:rsid w:val="00BB5DFC"/>
    <w:rsid w:val="00BD279D"/>
    <w:rsid w:val="00BD6BB8"/>
    <w:rsid w:val="00BE4BA0"/>
    <w:rsid w:val="00BF3510"/>
    <w:rsid w:val="00C32B95"/>
    <w:rsid w:val="00C36ACD"/>
    <w:rsid w:val="00C4521F"/>
    <w:rsid w:val="00C45E63"/>
    <w:rsid w:val="00C45F13"/>
    <w:rsid w:val="00C65161"/>
    <w:rsid w:val="00C66BA2"/>
    <w:rsid w:val="00C7049C"/>
    <w:rsid w:val="00C870F6"/>
    <w:rsid w:val="00C95985"/>
    <w:rsid w:val="00CC4FCA"/>
    <w:rsid w:val="00CC5026"/>
    <w:rsid w:val="00CC6133"/>
    <w:rsid w:val="00CC68D0"/>
    <w:rsid w:val="00CE2196"/>
    <w:rsid w:val="00CE7505"/>
    <w:rsid w:val="00CF5FA9"/>
    <w:rsid w:val="00CF77E5"/>
    <w:rsid w:val="00D03F9A"/>
    <w:rsid w:val="00D06D51"/>
    <w:rsid w:val="00D212EE"/>
    <w:rsid w:val="00D24991"/>
    <w:rsid w:val="00D256EA"/>
    <w:rsid w:val="00D26F2E"/>
    <w:rsid w:val="00D45751"/>
    <w:rsid w:val="00D50255"/>
    <w:rsid w:val="00D555AA"/>
    <w:rsid w:val="00D64133"/>
    <w:rsid w:val="00D66520"/>
    <w:rsid w:val="00D7260A"/>
    <w:rsid w:val="00D779A9"/>
    <w:rsid w:val="00D84AE9"/>
    <w:rsid w:val="00D9124E"/>
    <w:rsid w:val="00D942B5"/>
    <w:rsid w:val="00DA4A7E"/>
    <w:rsid w:val="00DB2026"/>
    <w:rsid w:val="00DB31EC"/>
    <w:rsid w:val="00DC7FB8"/>
    <w:rsid w:val="00DE34CF"/>
    <w:rsid w:val="00DE378F"/>
    <w:rsid w:val="00E00AD8"/>
    <w:rsid w:val="00E13F3D"/>
    <w:rsid w:val="00E22B98"/>
    <w:rsid w:val="00E249D1"/>
    <w:rsid w:val="00E34898"/>
    <w:rsid w:val="00E35701"/>
    <w:rsid w:val="00E46191"/>
    <w:rsid w:val="00E4671B"/>
    <w:rsid w:val="00E7006D"/>
    <w:rsid w:val="00E91F28"/>
    <w:rsid w:val="00EB09B7"/>
    <w:rsid w:val="00ED0493"/>
    <w:rsid w:val="00ED14F2"/>
    <w:rsid w:val="00ED381F"/>
    <w:rsid w:val="00EE0C6B"/>
    <w:rsid w:val="00EE3B7A"/>
    <w:rsid w:val="00EE7D7C"/>
    <w:rsid w:val="00EF00A6"/>
    <w:rsid w:val="00F25D98"/>
    <w:rsid w:val="00F300FB"/>
    <w:rsid w:val="00F306CD"/>
    <w:rsid w:val="00F3615E"/>
    <w:rsid w:val="00F765B3"/>
    <w:rsid w:val="00F83EE3"/>
    <w:rsid w:val="00F92577"/>
    <w:rsid w:val="00FA47C4"/>
    <w:rsid w:val="00FB6386"/>
    <w:rsid w:val="00FC2CA2"/>
    <w:rsid w:val="00FC48F6"/>
    <w:rsid w:val="00FC5F6E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3D2BF7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115A42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376B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1"/>
    <w:next w:val="a"/>
    <w:uiPriority w:val="39"/>
    <w:semiHidden/>
    <w:qFormat/>
    <w:pPr>
      <w:ind w:left="1418" w:hanging="1418"/>
    </w:pPr>
  </w:style>
  <w:style w:type="paragraph" w:styleId="31">
    <w:name w:val="toc 3"/>
    <w:basedOn w:val="21"/>
    <w:next w:val="a"/>
    <w:uiPriority w:val="39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Plain Text"/>
    <w:basedOn w:val="a"/>
    <w:link w:val="Char1"/>
    <w:uiPriority w:val="99"/>
    <w:semiHidden/>
    <w:unhideWhenUsed/>
    <w:qFormat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ad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link w:val="Char6"/>
    <w:semiHidden/>
    <w:qFormat/>
    <w:rPr>
      <w:b/>
      <w:bCs/>
    </w:rPr>
  </w:style>
  <w:style w:type="table" w:styleId="af">
    <w:name w:val="Table Grid"/>
    <w:basedOn w:val="a1"/>
    <w:qFormat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uiPriority w:val="99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0">
    <w:name w:val="批注文字 Char"/>
    <w:link w:val="a7"/>
    <w:uiPriority w:val="99"/>
    <w:qFormat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styleId="af4">
    <w:name w:val="List Paragraph"/>
    <w:basedOn w:val="a"/>
    <w:link w:val="Char7"/>
    <w:uiPriority w:val="99"/>
    <w:unhideWhenUsed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3Char1">
    <w:name w:val="标题 3 Char1"/>
    <w:semiHidden/>
    <w:qFormat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5">
    <w:name w:val="脚注文本 Char"/>
    <w:basedOn w:val="a0"/>
    <w:link w:val="ac"/>
    <w:semiHidden/>
    <w:qFormat/>
    <w:rPr>
      <w:rFonts w:eastAsia="Times New Roman"/>
      <w:sz w:val="16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har">
    <w:name w:val="文档结构图 Char"/>
    <w:basedOn w:val="a0"/>
    <w:link w:val="a6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semiHidden/>
    <w:qFormat/>
    <w:rPr>
      <w:rFonts w:ascii="Consolas" w:eastAsiaTheme="minorEastAsia" w:hAnsi="Consolas" w:cs="Consolas"/>
      <w:kern w:val="2"/>
      <w:sz w:val="21"/>
      <w:szCs w:val="21"/>
      <w:lang w:val="en-GB"/>
      <w14:ligatures w14:val="standardContextual"/>
    </w:rPr>
  </w:style>
  <w:style w:type="character" w:customStyle="1" w:styleId="Char6">
    <w:name w:val="批注主题 Char"/>
    <w:basedOn w:val="Char0"/>
    <w:link w:val="ae"/>
    <w:semiHidden/>
    <w:qFormat/>
    <w:rPr>
      <w:rFonts w:eastAsia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Revision2">
    <w:name w:val="Revision2"/>
    <w:uiPriority w:val="99"/>
    <w:semiHidden/>
    <w:qFormat/>
    <w:rPr>
      <w:rFonts w:eastAsia="Times New Roman"/>
      <w:lang w:val="en-GB" w:eastAsia="en-US"/>
    </w:rPr>
  </w:style>
  <w:style w:type="character" w:customStyle="1" w:styleId="Char7">
    <w:name w:val="列出段落 Char"/>
    <w:link w:val="af4"/>
    <w:uiPriority w:val="99"/>
    <w:qFormat/>
    <w:locked/>
    <w:rPr>
      <w:rFonts w:eastAsia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eastAsia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TAJ">
    <w:name w:val="TAJ"/>
    <w:basedOn w:val="TH"/>
    <w:qFormat/>
    <w:rPr>
      <w:rFonts w:eastAsia="MS Mincho" w:cs="Arial"/>
      <w:lang w:val="en-US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8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</w:pPr>
    <w:rPr>
      <w:rFonts w:eastAsia="宋体" w:cs="Arial"/>
      <w:lang w:val="en-US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en-US" w:eastAsia="zh-CN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qFormat/>
    <w:rPr>
      <w:color w:val="2B579A"/>
      <w:shd w:val="clear" w:color="auto" w:fill="E6E6E6"/>
    </w:rPr>
  </w:style>
  <w:style w:type="character" w:customStyle="1" w:styleId="Char10">
    <w:name w:val="页眉 Char1"/>
    <w:semiHidden/>
    <w:qFormat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26">
    <w:name w:val="普通表格2"/>
    <w:semiHidden/>
    <w:qFormat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普通表格3"/>
    <w:semiHidden/>
    <w:qFormat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unhideWhenUsed/>
    <w:rsid w:val="00534FB9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17D1C"/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1"/>
    <w:next w:val="a"/>
    <w:uiPriority w:val="39"/>
    <w:semiHidden/>
    <w:qFormat/>
    <w:pPr>
      <w:ind w:left="1418" w:hanging="1418"/>
    </w:pPr>
  </w:style>
  <w:style w:type="paragraph" w:styleId="31">
    <w:name w:val="toc 3"/>
    <w:basedOn w:val="21"/>
    <w:next w:val="a"/>
    <w:uiPriority w:val="39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Plain Text"/>
    <w:basedOn w:val="a"/>
    <w:link w:val="Char1"/>
    <w:uiPriority w:val="99"/>
    <w:semiHidden/>
    <w:unhideWhenUsed/>
    <w:qFormat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ad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link w:val="Char6"/>
    <w:semiHidden/>
    <w:qFormat/>
    <w:rPr>
      <w:b/>
      <w:bCs/>
    </w:rPr>
  </w:style>
  <w:style w:type="table" w:styleId="af">
    <w:name w:val="Table Grid"/>
    <w:basedOn w:val="a1"/>
    <w:qFormat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uiPriority w:val="99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0">
    <w:name w:val="批注文字 Char"/>
    <w:link w:val="a7"/>
    <w:uiPriority w:val="99"/>
    <w:qFormat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styleId="af4">
    <w:name w:val="List Paragraph"/>
    <w:basedOn w:val="a"/>
    <w:link w:val="Char7"/>
    <w:uiPriority w:val="99"/>
    <w:unhideWhenUsed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3Char1">
    <w:name w:val="标题 3 Char1"/>
    <w:semiHidden/>
    <w:qFormat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5">
    <w:name w:val="脚注文本 Char"/>
    <w:basedOn w:val="a0"/>
    <w:link w:val="ac"/>
    <w:semiHidden/>
    <w:qFormat/>
    <w:rPr>
      <w:rFonts w:eastAsia="Times New Roman"/>
      <w:sz w:val="16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har">
    <w:name w:val="文档结构图 Char"/>
    <w:basedOn w:val="a0"/>
    <w:link w:val="a6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semiHidden/>
    <w:qFormat/>
    <w:rPr>
      <w:rFonts w:ascii="Consolas" w:eastAsiaTheme="minorEastAsia" w:hAnsi="Consolas" w:cs="Consolas"/>
      <w:kern w:val="2"/>
      <w:sz w:val="21"/>
      <w:szCs w:val="21"/>
      <w:lang w:val="en-GB"/>
      <w14:ligatures w14:val="standardContextual"/>
    </w:rPr>
  </w:style>
  <w:style w:type="character" w:customStyle="1" w:styleId="Char6">
    <w:name w:val="批注主题 Char"/>
    <w:basedOn w:val="Char0"/>
    <w:link w:val="ae"/>
    <w:semiHidden/>
    <w:qFormat/>
    <w:rPr>
      <w:rFonts w:eastAsia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Revision2">
    <w:name w:val="Revision2"/>
    <w:uiPriority w:val="99"/>
    <w:semiHidden/>
    <w:qFormat/>
    <w:rPr>
      <w:rFonts w:eastAsia="Times New Roman"/>
      <w:lang w:val="en-GB" w:eastAsia="en-US"/>
    </w:rPr>
  </w:style>
  <w:style w:type="character" w:customStyle="1" w:styleId="Char7">
    <w:name w:val="列出段落 Char"/>
    <w:link w:val="af4"/>
    <w:uiPriority w:val="99"/>
    <w:qFormat/>
    <w:locked/>
    <w:rPr>
      <w:rFonts w:eastAsia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eastAsia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TAJ">
    <w:name w:val="TAJ"/>
    <w:basedOn w:val="TH"/>
    <w:qFormat/>
    <w:rPr>
      <w:rFonts w:eastAsia="MS Mincho" w:cs="Arial"/>
      <w:lang w:val="en-US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8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</w:pPr>
    <w:rPr>
      <w:rFonts w:eastAsia="宋体" w:cs="Arial"/>
      <w:lang w:val="en-US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en-US" w:eastAsia="zh-CN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qFormat/>
    <w:rPr>
      <w:color w:val="2B579A"/>
      <w:shd w:val="clear" w:color="auto" w:fill="E6E6E6"/>
    </w:rPr>
  </w:style>
  <w:style w:type="character" w:customStyle="1" w:styleId="Char10">
    <w:name w:val="页眉 Char1"/>
    <w:semiHidden/>
    <w:qFormat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26">
    <w:name w:val="普通表格2"/>
    <w:semiHidden/>
    <w:qFormat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普通表格3"/>
    <w:semiHidden/>
    <w:qFormat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unhideWhenUsed/>
    <w:rsid w:val="00534FB9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17D1C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4DB5C-E3F0-4878-9DD4-0AFFA495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3157</Words>
  <Characters>17997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2411-12-31T14:59:00Z</cp:lastPrinted>
  <dcterms:created xsi:type="dcterms:W3CDTF">2025-11-05T19:55:00Z</dcterms:created>
  <dcterms:modified xsi:type="dcterms:W3CDTF">2025-11-07T02:15:00Z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242B42C0A15B411C8871CB3AD888ED85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  <property fmtid="{D5CDD505-2E9C-101B-9397-08002B2CF9AE}" pid="27" name="FLCMData">
    <vt:lpwstr>AD2A5963BE5C7F174E7994A275F2DDED438541756941A1B92F59693A3ED952E4A16A98849B066EF48D8B453E789CD517D10DFE6270F65D010F8F2E04F2DA49C8</vt:lpwstr>
  </property>
</Properties>
</file>